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86D57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9A288B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C3-22</w:t>
        </w:r>
        <w:r w:rsidR="009A288B">
          <w:rPr>
            <w:b/>
            <w:i/>
            <w:noProof/>
            <w:sz w:val="28"/>
          </w:rPr>
          <w:t>5</w:t>
        </w:r>
        <w:r w:rsidR="00CC6723">
          <w:rPr>
            <w:b/>
            <w:i/>
            <w:noProof/>
            <w:sz w:val="28"/>
          </w:rPr>
          <w:t>126</w:t>
        </w:r>
      </w:fldSimple>
    </w:p>
    <w:p w14:paraId="7CB45193" w14:textId="21E89508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D283F">
          <w:rPr>
            <w:b/>
            <w:noProof/>
            <w:sz w:val="24"/>
          </w:rPr>
          <w:t>1</w:t>
        </w:r>
        <w:r w:rsidR="007A18E6">
          <w:rPr>
            <w:b/>
            <w:noProof/>
            <w:sz w:val="24"/>
          </w:rPr>
          <w:t>4</w:t>
        </w:r>
        <w:r w:rsidR="00BD283F">
          <w:rPr>
            <w:b/>
            <w:noProof/>
            <w:sz w:val="24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A18E6">
          <w:rPr>
            <w:b/>
            <w:noProof/>
            <w:sz w:val="24"/>
          </w:rPr>
          <w:t>18</w:t>
        </w:r>
        <w:r w:rsidR="00BD283F">
          <w:rPr>
            <w:b/>
            <w:noProof/>
            <w:sz w:val="24"/>
          </w:rPr>
          <w:t>th</w:t>
        </w:r>
      </w:fldSimple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A9C1AF" w:rsidR="001E41F3" w:rsidRPr="00410371" w:rsidRDefault="007378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46C82">
                <w:rPr>
                  <w:b/>
                  <w:noProof/>
                  <w:sz w:val="28"/>
                </w:rPr>
                <w:t>29.5</w:t>
              </w:r>
              <w:r w:rsidR="00525E3D">
                <w:rPr>
                  <w:b/>
                  <w:noProof/>
                  <w:sz w:val="28"/>
                </w:rPr>
                <w:t>2</w:t>
              </w:r>
            </w:fldSimple>
            <w:r w:rsidR="00BF2AF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FDDE80" w:rsidR="001E41F3" w:rsidRPr="00410371" w:rsidRDefault="007378D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C6723">
                <w:rPr>
                  <w:b/>
                  <w:noProof/>
                  <w:sz w:val="28"/>
                </w:rPr>
                <w:t>0740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240260" w:rsidR="001E41F3" w:rsidRPr="00410371" w:rsidRDefault="007378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46C8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62FEC4" w:rsidR="001E41F3" w:rsidRPr="00410371" w:rsidRDefault="007378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46C82">
                <w:rPr>
                  <w:b/>
                  <w:noProof/>
                  <w:sz w:val="28"/>
                </w:rPr>
                <w:t>17.</w:t>
              </w:r>
              <w:r w:rsidR="00D75FCB">
                <w:rPr>
                  <w:b/>
                  <w:noProof/>
                  <w:sz w:val="28"/>
                </w:rPr>
                <w:t>7</w:t>
              </w:r>
              <w:r w:rsidR="00546C8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5769E7" w:rsidR="00F25D98" w:rsidRDefault="00546C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8318EB" w:rsidR="001E41F3" w:rsidRDefault="00D75FCB">
            <w:pPr>
              <w:pStyle w:val="CRCoverPage"/>
              <w:spacing w:after="0"/>
              <w:ind w:left="100"/>
              <w:rPr>
                <w:noProof/>
              </w:rPr>
            </w:pPr>
            <w:r w:rsidRPr="007F2E61">
              <w:rPr>
                <w:lang w:val="en-US" w:eastAsia="ja-JP"/>
              </w:rPr>
              <w:t xml:space="preserve">Corrections in </w:t>
            </w:r>
            <w:proofErr w:type="spellStart"/>
            <w:r w:rsidR="00DF7956">
              <w:t>ServiceParameter</w:t>
            </w:r>
            <w:proofErr w:type="spellEnd"/>
            <w:r w:rsidR="00DF7956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E8BFCB" w:rsidR="001E41F3" w:rsidRDefault="00737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46C82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34A1AD" w:rsidR="001E41F3" w:rsidRDefault="00546C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058775" w:rsidR="001E41F3" w:rsidRDefault="00937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D75FCB"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35EB58" w:rsidR="001E41F3" w:rsidRDefault="00737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37579">
                <w:rPr>
                  <w:noProof/>
                </w:rPr>
                <w:t>2022-11-01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90A2EC" w:rsidR="001E41F3" w:rsidRDefault="00C375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556218" w:rsidR="001E41F3" w:rsidRDefault="00C3757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7579" w:rsidRDefault="00C37579" w:rsidP="00C3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1F869C" w14:textId="2DAB9283" w:rsidR="000A37D3" w:rsidRDefault="00852A85" w:rsidP="00852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proofErr w:type="spellStart"/>
            <w:r w:rsidR="00CE0A68">
              <w:t>ServiceParameter</w:t>
            </w:r>
            <w:proofErr w:type="spellEnd"/>
            <w:r w:rsidR="00CE0A68">
              <w:t xml:space="preserve"> </w:t>
            </w:r>
            <w:proofErr w:type="spellStart"/>
            <w:r w:rsidR="00D03890">
              <w:t>Open</w:t>
            </w:r>
            <w:r w:rsidR="00CE0A68">
              <w:t>API</w:t>
            </w:r>
            <w:proofErr w:type="spellEnd"/>
            <w:r>
              <w:rPr>
                <w:noProof/>
              </w:rPr>
              <w:t>,</w:t>
            </w:r>
            <w:r w:rsidR="00554037">
              <w:rPr>
                <w:noProof/>
              </w:rPr>
              <w:t xml:space="preserve"> there is no way to represent 0 </w:t>
            </w:r>
            <w:r w:rsidR="00D03890">
              <w:rPr>
                <w:noProof/>
              </w:rPr>
              <w:t>gpsis, ip-addrs, mac-addrs</w:t>
            </w:r>
            <w:r>
              <w:rPr>
                <w:noProof/>
              </w:rPr>
              <w:t xml:space="preserve"> for 200 OK </w:t>
            </w:r>
            <w:r w:rsidR="00D03890">
              <w:rPr>
                <w:noProof/>
              </w:rPr>
              <w:t xml:space="preserve">response </w:t>
            </w:r>
            <w:r>
              <w:rPr>
                <w:noProof/>
              </w:rPr>
              <w:t xml:space="preserve">of GET </w:t>
            </w:r>
            <w:r w:rsidR="00D03890">
              <w:rPr>
                <w:noProof/>
              </w:rPr>
              <w:t xml:space="preserve">service-parameter subscriptions </w:t>
            </w:r>
            <w:r>
              <w:rPr>
                <w:noProof/>
              </w:rPr>
              <w:t xml:space="preserve">request </w:t>
            </w:r>
            <w:r w:rsidR="00554037">
              <w:rPr>
                <w:noProof/>
              </w:rPr>
              <w:t xml:space="preserve">wherein </w:t>
            </w:r>
            <w:r>
              <w:rPr>
                <w:noProof/>
              </w:rPr>
              <w:t xml:space="preserve">the </w:t>
            </w:r>
            <w:proofErr w:type="spellStart"/>
            <w:r w:rsidR="00D03890">
              <w:t>ServiceParameter</w:t>
            </w:r>
            <w:proofErr w:type="spellEnd"/>
            <w:r w:rsidR="00554037">
              <w:rPr>
                <w:noProof/>
              </w:rPr>
              <w:t xml:space="preserve"> </w:t>
            </w:r>
            <w:r w:rsidR="00D03890">
              <w:rPr>
                <w:noProof/>
              </w:rPr>
              <w:t>URI query parameter resource</w:t>
            </w:r>
            <w:r>
              <w:rPr>
                <w:noProof/>
              </w:rPr>
              <w:t xml:space="preserve"> shall have 0 elements.</w:t>
            </w:r>
          </w:p>
          <w:p w14:paraId="4D699345" w14:textId="3AD38615" w:rsidR="00852A85" w:rsidRDefault="00852A85" w:rsidP="00852A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CBB555" w14:textId="2EE7254C" w:rsidR="00883207" w:rsidRPr="00852A85" w:rsidRDefault="00883207" w:rsidP="00852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204 response code handling is missing for PUT and PATCH operation for individual service paramter subscription.</w:t>
            </w:r>
          </w:p>
          <w:p w14:paraId="1F575401" w14:textId="77777777" w:rsidR="00883207" w:rsidRDefault="00883207" w:rsidP="00852A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48EA4DB" w:rsidR="00C37579" w:rsidRPr="00852A85" w:rsidRDefault="00D03890" w:rsidP="00852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Also, the service parameter has unnecessary </w:t>
            </w:r>
            <w:r w:rsidR="001B4CF7">
              <w:rPr>
                <w:noProof/>
                <w:lang w:eastAsia="zh-CN"/>
              </w:rPr>
              <w:t>3xx responses handling</w:t>
            </w:r>
            <w:r w:rsidR="00852A85">
              <w:rPr>
                <w:noProof/>
              </w:rPr>
              <w:t>.</w:t>
            </w:r>
          </w:p>
        </w:tc>
      </w:tr>
      <w:tr w:rsidR="00C375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7579" w:rsidRDefault="00C37579" w:rsidP="00C3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7579" w:rsidRDefault="00C37579" w:rsidP="00C3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7579" w:rsidRDefault="00C37579" w:rsidP="00C3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E2E282" w14:textId="19DBAA30" w:rsidR="00C37579" w:rsidRDefault="001B4CF7" w:rsidP="00C3757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>
              <w:rPr>
                <w:noProof/>
              </w:rPr>
              <w:t xml:space="preserve">Service-parameter subscriptions GET </w:t>
            </w:r>
            <w:r w:rsidR="00852A85">
              <w:rPr>
                <w:noProof/>
              </w:rPr>
              <w:t>OpenAPI</w:t>
            </w:r>
            <w:r>
              <w:rPr>
                <w:noProof/>
              </w:rPr>
              <w:t xml:space="preserve"> handling is updated by removing </w:t>
            </w:r>
            <w:r w:rsidR="00852A85">
              <w:rPr>
                <w:noProof/>
              </w:rPr>
              <w:t xml:space="preserve"> minItems:1 for 200 OK </w:t>
            </w:r>
            <w:r>
              <w:rPr>
                <w:noProof/>
              </w:rPr>
              <w:t>response</w:t>
            </w:r>
            <w:r w:rsidR="00852A85">
              <w:rPr>
                <w:noProof/>
              </w:rPr>
              <w:t xml:space="preserve"> </w:t>
            </w:r>
          </w:p>
          <w:p w14:paraId="1B1CA365" w14:textId="77777777" w:rsidR="00883207" w:rsidRDefault="00883207" w:rsidP="00C3757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E721A3" w14:textId="63675C38" w:rsidR="00883207" w:rsidRDefault="00883207" w:rsidP="00C3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204 response code handling is added for PUT and PATCH operation w.r.t individual service paramter subscription.</w:t>
            </w:r>
          </w:p>
          <w:p w14:paraId="0F49B61A" w14:textId="77777777" w:rsidR="00883207" w:rsidRDefault="00883207" w:rsidP="00C3757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868C2C" w14:textId="77777777" w:rsidR="00FC79AC" w:rsidRDefault="001B4CF7" w:rsidP="00C3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3xx headers handling in Notification for Websocket is removed.</w:t>
            </w:r>
          </w:p>
          <w:p w14:paraId="0DF3B144" w14:textId="77777777" w:rsidR="00883207" w:rsidRDefault="00883207" w:rsidP="00C3757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AAD9415" w:rsidR="00883207" w:rsidRDefault="00883207" w:rsidP="00C3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 header attribte is </w:t>
            </w:r>
            <w:r w:rsidR="007378DE">
              <w:rPr>
                <w:noProof/>
              </w:rPr>
              <w:t>formatted as a multiple lines in openAPI defintion</w:t>
            </w:r>
          </w:p>
        </w:tc>
      </w:tr>
      <w:tr w:rsidR="00C375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7579" w:rsidRDefault="00C37579" w:rsidP="00C3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F8344A1" w:rsidR="00C37579" w:rsidRDefault="00FC79AC" w:rsidP="00C3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.</w:t>
            </w:r>
          </w:p>
        </w:tc>
      </w:tr>
      <w:tr w:rsidR="007C63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95D6D9" w:rsidR="007C6360" w:rsidRDefault="00852A85" w:rsidP="007C6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83207">
              <w:rPr>
                <w:noProof/>
              </w:rPr>
              <w:t xml:space="preserve">missing response code handling, </w:t>
            </w:r>
            <w:r>
              <w:rPr>
                <w:noProof/>
              </w:rPr>
              <w:t xml:space="preserve">wrong specification and inconsistency between the data model and openAPI for </w:t>
            </w:r>
            <w:proofErr w:type="spellStart"/>
            <w:r w:rsidR="00CE0A68">
              <w:t>ServiceParameter</w:t>
            </w:r>
            <w:proofErr w:type="spellEnd"/>
            <w:r w:rsidR="00CE0A68">
              <w:t xml:space="preserve"> API</w:t>
            </w:r>
            <w:r w:rsidR="00D03890">
              <w:t>.</w:t>
            </w:r>
          </w:p>
        </w:tc>
      </w:tr>
      <w:tr w:rsidR="007C6360" w14:paraId="034AF533" w14:textId="77777777" w:rsidTr="00547111">
        <w:tc>
          <w:tcPr>
            <w:tcW w:w="2694" w:type="dxa"/>
            <w:gridSpan w:val="2"/>
          </w:tcPr>
          <w:p w14:paraId="39D9EB5B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C6360" w:rsidRDefault="007C6360" w:rsidP="007C6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3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5A7DCD" w:rsidR="007C6360" w:rsidRDefault="00852A85" w:rsidP="007C6360">
            <w:pPr>
              <w:pStyle w:val="CRCoverPage"/>
              <w:spacing w:after="0"/>
              <w:ind w:left="100"/>
              <w:rPr>
                <w:noProof/>
              </w:rPr>
            </w:pPr>
            <w:r>
              <w:t>5.1</w:t>
            </w:r>
            <w:r w:rsidR="00D03890">
              <w:t>1</w:t>
            </w:r>
            <w:r>
              <w:t>.</w:t>
            </w:r>
            <w:r w:rsidR="00D03890">
              <w:t>1A</w:t>
            </w:r>
            <w:r>
              <w:t>.3.2</w:t>
            </w:r>
            <w:r w:rsidR="00FC79AC">
              <w:t>, A.</w:t>
            </w:r>
            <w:r w:rsidR="00D03890">
              <w:t>9</w:t>
            </w:r>
          </w:p>
        </w:tc>
      </w:tr>
      <w:tr w:rsidR="007C63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C6360" w:rsidRDefault="007C6360" w:rsidP="007C6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3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C6360" w:rsidRDefault="007C6360" w:rsidP="007C63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63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06EDB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C6360" w:rsidRDefault="007C6360" w:rsidP="007C63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C9849F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F1C964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</w:p>
        </w:tc>
      </w:tr>
      <w:tr w:rsidR="007C63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39A7E0" w:rsidR="007C6360" w:rsidRDefault="00FC79AC" w:rsidP="007C6360">
            <w:pPr>
              <w:pStyle w:val="CRCoverPage"/>
              <w:spacing w:after="0"/>
              <w:ind w:left="100"/>
              <w:rPr>
                <w:noProof/>
              </w:rPr>
            </w:pPr>
            <w:r w:rsidRPr="00C330B7">
              <w:t xml:space="preserve">The CR introduces backward compatible correction into the </w:t>
            </w:r>
            <w:proofErr w:type="spellStart"/>
            <w:r w:rsidRPr="00C330B7">
              <w:t>OpenAPI</w:t>
            </w:r>
            <w:proofErr w:type="spellEnd"/>
            <w:r w:rsidRPr="00C330B7">
              <w:t xml:space="preserve"> file of the</w:t>
            </w:r>
            <w:r>
              <w:rPr>
                <w:bCs/>
              </w:rPr>
              <w:t xml:space="preserve"> </w:t>
            </w:r>
            <w:proofErr w:type="spellStart"/>
            <w:r w:rsidR="00CE0A68">
              <w:t>ServiceParameter</w:t>
            </w:r>
            <w:proofErr w:type="spellEnd"/>
            <w:r w:rsidR="00CE0A68">
              <w:t xml:space="preserve"> API</w:t>
            </w:r>
            <w:r w:rsidR="00D03890">
              <w:t>.</w:t>
            </w:r>
          </w:p>
        </w:tc>
      </w:tr>
      <w:tr w:rsidR="007C636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C6360" w:rsidRPr="008863B9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C6360" w:rsidRPr="008863B9" w:rsidRDefault="007C6360" w:rsidP="007C63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63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67E1CB" w:rsidR="007C6360" w:rsidRDefault="007C6360" w:rsidP="006011E8">
            <w:pPr>
              <w:pStyle w:val="B2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2C0C97" w14:textId="77777777" w:rsidR="004A46A3" w:rsidRPr="00E12D5F" w:rsidRDefault="004A46A3" w:rsidP="004A4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0BF2855" w14:textId="77777777" w:rsidR="00D03890" w:rsidRDefault="00D03890" w:rsidP="00D03890">
      <w:pPr>
        <w:pStyle w:val="Heading5"/>
      </w:pPr>
      <w:bookmarkStart w:id="1" w:name="_Toc114212045"/>
      <w:bookmarkStart w:id="2" w:name="_Hlk116407788"/>
      <w:r>
        <w:t>5.11.1A.3.2</w:t>
      </w:r>
      <w:r>
        <w:tab/>
        <w:t xml:space="preserve">Notification via </w:t>
      </w:r>
      <w:proofErr w:type="spellStart"/>
      <w:r>
        <w:t>Websocket</w:t>
      </w:r>
      <w:bookmarkEnd w:id="1"/>
      <w:proofErr w:type="spellEnd"/>
      <w:r>
        <w:t xml:space="preserve"> </w:t>
      </w:r>
    </w:p>
    <w:p w14:paraId="307B01DF" w14:textId="77777777" w:rsidR="00D03890" w:rsidRDefault="00D03890" w:rsidP="00D03890">
      <w:pPr>
        <w:rPr>
          <w:lang w:eastAsia="zh-CN"/>
        </w:rPr>
      </w:pPr>
      <w:r>
        <w:t>If supported by both AF and NEF and successfully negotiated</w:t>
      </w:r>
      <w:r>
        <w:rPr>
          <w:lang w:eastAsia="zh-CN"/>
        </w:rPr>
        <w:t xml:space="preserve">, the AF subscribed </w:t>
      </w:r>
      <w:r w:rsidRPr="008E6FB6">
        <w:rPr>
          <w:lang w:eastAsia="zh-CN"/>
        </w:rPr>
        <w:t xml:space="preserve">outcome </w:t>
      </w:r>
      <w:r>
        <w:rPr>
          <w:lang w:eastAsia="zh-CN"/>
        </w:rPr>
        <w:t>event notification</w:t>
      </w:r>
      <w:r w:rsidRPr="008E6FB6">
        <w:rPr>
          <w:lang w:eastAsia="zh-CN"/>
        </w:rPr>
        <w:t xml:space="preserve"> related to the invocation of service parameter provisioning </w:t>
      </w:r>
      <w:r>
        <w:rPr>
          <w:lang w:eastAsia="zh-CN"/>
        </w:rPr>
        <w:t xml:space="preserve">may alternatively be delivered through the </w:t>
      </w:r>
      <w:proofErr w:type="spellStart"/>
      <w:r>
        <w:rPr>
          <w:lang w:eastAsia="zh-CN"/>
        </w:rPr>
        <w:t>Websocket</w:t>
      </w:r>
      <w:proofErr w:type="spellEnd"/>
      <w:r>
        <w:rPr>
          <w:lang w:eastAsia="zh-CN"/>
        </w:rPr>
        <w:t xml:space="preserve"> mechanism as defined in clause</w:t>
      </w:r>
      <w:r>
        <w:rPr>
          <w:lang w:val="en-US" w:eastAsia="zh-CN"/>
        </w:rPr>
        <w:t> </w:t>
      </w:r>
      <w:r>
        <w:rPr>
          <w:lang w:eastAsia="zh-CN"/>
        </w:rPr>
        <w:t>5.2.5.4 of 3GPP TS 29.122 [4].</w:t>
      </w:r>
    </w:p>
    <w:p w14:paraId="7A039C4E" w14:textId="77777777" w:rsidR="00D03890" w:rsidDel="00203E64" w:rsidRDefault="00D03890" w:rsidP="00D03890">
      <w:pPr>
        <w:rPr>
          <w:del w:id="3" w:author="NOKIA" w:date="2022-10-11T19:10:00Z"/>
          <w:noProof/>
        </w:rPr>
      </w:pPr>
    </w:p>
    <w:p w14:paraId="7790436F" w14:textId="77777777" w:rsidR="00D03890" w:rsidDel="00203E64" w:rsidRDefault="00D03890" w:rsidP="00D03890">
      <w:pPr>
        <w:pStyle w:val="TH"/>
        <w:rPr>
          <w:del w:id="4" w:author="NOKIA" w:date="2022-10-11T19:10:00Z"/>
        </w:rPr>
      </w:pPr>
      <w:del w:id="5" w:author="NOKIA" w:date="2022-10-11T19:10:00Z">
        <w:r w:rsidDel="00203E64">
          <w:delText>Table 5.11.1A.3.2-1: Headers supported by the 307 Response Code on this resource</w:delText>
        </w:r>
      </w:del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03890" w:rsidDel="00203E64" w14:paraId="2993E58D" w14:textId="77777777" w:rsidTr="001B19DD">
        <w:trPr>
          <w:jc w:val="center"/>
          <w:del w:id="6" w:author="NOKIA" w:date="2022-10-11T19:10:00Z"/>
        </w:trPr>
        <w:tc>
          <w:tcPr>
            <w:tcW w:w="825" w:type="pct"/>
            <w:shd w:val="clear" w:color="auto" w:fill="C0C0C0"/>
          </w:tcPr>
          <w:p w14:paraId="7477F720" w14:textId="77777777" w:rsidR="00D03890" w:rsidDel="00203E64" w:rsidRDefault="00D03890" w:rsidP="001B19DD">
            <w:pPr>
              <w:pStyle w:val="TAH"/>
              <w:rPr>
                <w:del w:id="7" w:author="NOKIA" w:date="2022-10-11T19:10:00Z"/>
              </w:rPr>
            </w:pPr>
            <w:del w:id="8" w:author="NOKIA" w:date="2022-10-11T19:10:00Z">
              <w:r w:rsidDel="00203E64">
                <w:delText>Name</w:delText>
              </w:r>
            </w:del>
          </w:p>
        </w:tc>
        <w:tc>
          <w:tcPr>
            <w:tcW w:w="732" w:type="pct"/>
            <w:shd w:val="clear" w:color="auto" w:fill="C0C0C0"/>
          </w:tcPr>
          <w:p w14:paraId="395085EE" w14:textId="77777777" w:rsidR="00D03890" w:rsidDel="00203E64" w:rsidRDefault="00D03890" w:rsidP="001B19DD">
            <w:pPr>
              <w:pStyle w:val="TAH"/>
              <w:rPr>
                <w:del w:id="9" w:author="NOKIA" w:date="2022-10-11T19:10:00Z"/>
              </w:rPr>
            </w:pPr>
            <w:del w:id="10" w:author="NOKIA" w:date="2022-10-11T19:10:00Z">
              <w:r w:rsidDel="00203E64">
                <w:delText>Data type</w:delText>
              </w:r>
            </w:del>
          </w:p>
        </w:tc>
        <w:tc>
          <w:tcPr>
            <w:tcW w:w="217" w:type="pct"/>
            <w:shd w:val="clear" w:color="auto" w:fill="C0C0C0"/>
          </w:tcPr>
          <w:p w14:paraId="612EC650" w14:textId="77777777" w:rsidR="00D03890" w:rsidDel="00203E64" w:rsidRDefault="00D03890" w:rsidP="001B19DD">
            <w:pPr>
              <w:pStyle w:val="TAH"/>
              <w:rPr>
                <w:del w:id="11" w:author="NOKIA" w:date="2022-10-11T19:10:00Z"/>
              </w:rPr>
            </w:pPr>
            <w:del w:id="12" w:author="NOKIA" w:date="2022-10-11T19:10:00Z">
              <w:r w:rsidDel="00203E64">
                <w:delText>P</w:delText>
              </w:r>
            </w:del>
          </w:p>
        </w:tc>
        <w:tc>
          <w:tcPr>
            <w:tcW w:w="581" w:type="pct"/>
            <w:shd w:val="clear" w:color="auto" w:fill="C0C0C0"/>
          </w:tcPr>
          <w:p w14:paraId="5A7AD682" w14:textId="77777777" w:rsidR="00D03890" w:rsidDel="00203E64" w:rsidRDefault="00D03890" w:rsidP="001B19DD">
            <w:pPr>
              <w:pStyle w:val="TAH"/>
              <w:rPr>
                <w:del w:id="13" w:author="NOKIA" w:date="2022-10-11T19:10:00Z"/>
              </w:rPr>
            </w:pPr>
            <w:del w:id="14" w:author="NOKIA" w:date="2022-10-11T19:10:00Z">
              <w:r w:rsidDel="00203E64">
                <w:delText>Cardinality</w:delText>
              </w:r>
            </w:del>
          </w:p>
        </w:tc>
        <w:tc>
          <w:tcPr>
            <w:tcW w:w="2645" w:type="pct"/>
            <w:shd w:val="clear" w:color="auto" w:fill="C0C0C0"/>
            <w:vAlign w:val="center"/>
          </w:tcPr>
          <w:p w14:paraId="35842533" w14:textId="77777777" w:rsidR="00D03890" w:rsidDel="00203E64" w:rsidRDefault="00D03890" w:rsidP="001B19DD">
            <w:pPr>
              <w:pStyle w:val="TAH"/>
              <w:rPr>
                <w:del w:id="15" w:author="NOKIA" w:date="2022-10-11T19:10:00Z"/>
              </w:rPr>
            </w:pPr>
            <w:del w:id="16" w:author="NOKIA" w:date="2022-10-11T19:10:00Z">
              <w:r w:rsidDel="00203E64">
                <w:delText>Description</w:delText>
              </w:r>
            </w:del>
          </w:p>
        </w:tc>
      </w:tr>
      <w:tr w:rsidR="00D03890" w:rsidDel="00203E64" w14:paraId="35F97431" w14:textId="77777777" w:rsidTr="001B19DD">
        <w:trPr>
          <w:jc w:val="center"/>
          <w:del w:id="17" w:author="NOKIA" w:date="2022-10-11T19:10:00Z"/>
        </w:trPr>
        <w:tc>
          <w:tcPr>
            <w:tcW w:w="825" w:type="pct"/>
            <w:shd w:val="clear" w:color="auto" w:fill="auto"/>
          </w:tcPr>
          <w:p w14:paraId="29DA2BC3" w14:textId="77777777" w:rsidR="00D03890" w:rsidDel="00203E64" w:rsidRDefault="00D03890" w:rsidP="001B19DD">
            <w:pPr>
              <w:pStyle w:val="TAL"/>
              <w:rPr>
                <w:del w:id="18" w:author="NOKIA" w:date="2022-10-11T19:10:00Z"/>
              </w:rPr>
            </w:pPr>
            <w:del w:id="19" w:author="NOKIA" w:date="2022-10-11T19:10:00Z">
              <w:r w:rsidDel="00203E64">
                <w:delText>Location</w:delText>
              </w:r>
            </w:del>
          </w:p>
        </w:tc>
        <w:tc>
          <w:tcPr>
            <w:tcW w:w="732" w:type="pct"/>
          </w:tcPr>
          <w:p w14:paraId="31CDB401" w14:textId="77777777" w:rsidR="00D03890" w:rsidDel="00203E64" w:rsidRDefault="00D03890" w:rsidP="001B19DD">
            <w:pPr>
              <w:pStyle w:val="TAL"/>
              <w:rPr>
                <w:del w:id="20" w:author="NOKIA" w:date="2022-10-11T19:10:00Z"/>
              </w:rPr>
            </w:pPr>
            <w:del w:id="21" w:author="NOKIA" w:date="2022-10-11T19:10:00Z">
              <w:r w:rsidDel="00203E64">
                <w:delText>String</w:delText>
              </w:r>
            </w:del>
          </w:p>
        </w:tc>
        <w:tc>
          <w:tcPr>
            <w:tcW w:w="217" w:type="pct"/>
          </w:tcPr>
          <w:p w14:paraId="3B7F4DE0" w14:textId="77777777" w:rsidR="00D03890" w:rsidDel="00203E64" w:rsidRDefault="00D03890" w:rsidP="001B19DD">
            <w:pPr>
              <w:pStyle w:val="TAC"/>
              <w:rPr>
                <w:del w:id="22" w:author="NOKIA" w:date="2022-10-11T19:10:00Z"/>
              </w:rPr>
            </w:pPr>
            <w:del w:id="23" w:author="NOKIA" w:date="2022-10-11T19:10:00Z">
              <w:r w:rsidDel="00203E64">
                <w:delText>M</w:delText>
              </w:r>
            </w:del>
          </w:p>
        </w:tc>
        <w:tc>
          <w:tcPr>
            <w:tcW w:w="581" w:type="pct"/>
          </w:tcPr>
          <w:p w14:paraId="1DDB571B" w14:textId="77777777" w:rsidR="00D03890" w:rsidDel="00203E64" w:rsidRDefault="00D03890" w:rsidP="001B19DD">
            <w:pPr>
              <w:pStyle w:val="TAL"/>
              <w:rPr>
                <w:del w:id="24" w:author="NOKIA" w:date="2022-10-11T19:10:00Z"/>
              </w:rPr>
            </w:pPr>
            <w:del w:id="25" w:author="NOKIA" w:date="2022-10-11T19:10:00Z">
              <w:r w:rsidDel="00203E64">
                <w:delText>1</w:delText>
              </w:r>
            </w:del>
          </w:p>
        </w:tc>
        <w:tc>
          <w:tcPr>
            <w:tcW w:w="2645" w:type="pct"/>
            <w:shd w:val="clear" w:color="auto" w:fill="auto"/>
            <w:vAlign w:val="center"/>
          </w:tcPr>
          <w:p w14:paraId="02A95A4A" w14:textId="77777777" w:rsidR="00D03890" w:rsidDel="00203E64" w:rsidRDefault="00D03890" w:rsidP="001B19DD">
            <w:pPr>
              <w:pStyle w:val="TAL"/>
              <w:rPr>
                <w:del w:id="26" w:author="NOKIA" w:date="2022-10-11T19:10:00Z"/>
              </w:rPr>
            </w:pPr>
            <w:del w:id="27" w:author="NOKIA" w:date="2022-10-11T19:10:00Z">
              <w:r w:rsidDel="00203E64">
                <w:delText>An alternative URI representing the end point of an alternative AF towards which the notification should be redirected.</w:delText>
              </w:r>
            </w:del>
          </w:p>
        </w:tc>
      </w:tr>
    </w:tbl>
    <w:p w14:paraId="3DEB5531" w14:textId="77777777" w:rsidR="00D03890" w:rsidDel="00203E64" w:rsidRDefault="00D03890" w:rsidP="00D03890">
      <w:pPr>
        <w:rPr>
          <w:del w:id="28" w:author="NOKIA" w:date="2022-10-11T19:10:00Z"/>
        </w:rPr>
      </w:pPr>
    </w:p>
    <w:p w14:paraId="08301E08" w14:textId="77777777" w:rsidR="00D03890" w:rsidDel="00203E64" w:rsidRDefault="00D03890" w:rsidP="00D03890">
      <w:pPr>
        <w:pStyle w:val="TH"/>
        <w:rPr>
          <w:del w:id="29" w:author="NOKIA" w:date="2022-10-11T19:10:00Z"/>
        </w:rPr>
      </w:pPr>
      <w:del w:id="30" w:author="NOKIA" w:date="2022-10-11T19:10:00Z">
        <w:r w:rsidDel="00203E64">
          <w:delText>Table 5.11.1A.3.2-2: Headers supported by the 308 Response Code on this resource</w:delText>
        </w:r>
      </w:del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03890" w:rsidDel="00203E64" w14:paraId="7B3031BC" w14:textId="77777777" w:rsidTr="001B19DD">
        <w:trPr>
          <w:jc w:val="center"/>
          <w:del w:id="31" w:author="NOKIA" w:date="2022-10-11T19:10:00Z"/>
        </w:trPr>
        <w:tc>
          <w:tcPr>
            <w:tcW w:w="825" w:type="pct"/>
            <w:shd w:val="clear" w:color="auto" w:fill="C0C0C0"/>
          </w:tcPr>
          <w:p w14:paraId="38FCDB98" w14:textId="77777777" w:rsidR="00D03890" w:rsidDel="00203E64" w:rsidRDefault="00D03890" w:rsidP="001B19DD">
            <w:pPr>
              <w:pStyle w:val="TAH"/>
              <w:rPr>
                <w:del w:id="32" w:author="NOKIA" w:date="2022-10-11T19:10:00Z"/>
              </w:rPr>
            </w:pPr>
            <w:del w:id="33" w:author="NOKIA" w:date="2022-10-11T19:10:00Z">
              <w:r w:rsidDel="00203E64">
                <w:delText>Name</w:delText>
              </w:r>
            </w:del>
          </w:p>
        </w:tc>
        <w:tc>
          <w:tcPr>
            <w:tcW w:w="732" w:type="pct"/>
            <w:shd w:val="clear" w:color="auto" w:fill="C0C0C0"/>
          </w:tcPr>
          <w:p w14:paraId="57812305" w14:textId="77777777" w:rsidR="00D03890" w:rsidDel="00203E64" w:rsidRDefault="00D03890" w:rsidP="001B19DD">
            <w:pPr>
              <w:pStyle w:val="TAH"/>
              <w:rPr>
                <w:del w:id="34" w:author="NOKIA" w:date="2022-10-11T19:10:00Z"/>
              </w:rPr>
            </w:pPr>
            <w:del w:id="35" w:author="NOKIA" w:date="2022-10-11T19:10:00Z">
              <w:r w:rsidDel="00203E64">
                <w:delText>Data type</w:delText>
              </w:r>
            </w:del>
          </w:p>
        </w:tc>
        <w:tc>
          <w:tcPr>
            <w:tcW w:w="217" w:type="pct"/>
            <w:shd w:val="clear" w:color="auto" w:fill="C0C0C0"/>
          </w:tcPr>
          <w:p w14:paraId="102957A1" w14:textId="77777777" w:rsidR="00D03890" w:rsidDel="00203E64" w:rsidRDefault="00D03890" w:rsidP="001B19DD">
            <w:pPr>
              <w:pStyle w:val="TAH"/>
              <w:rPr>
                <w:del w:id="36" w:author="NOKIA" w:date="2022-10-11T19:10:00Z"/>
              </w:rPr>
            </w:pPr>
            <w:del w:id="37" w:author="NOKIA" w:date="2022-10-11T19:10:00Z">
              <w:r w:rsidDel="00203E64">
                <w:delText>P</w:delText>
              </w:r>
            </w:del>
          </w:p>
        </w:tc>
        <w:tc>
          <w:tcPr>
            <w:tcW w:w="581" w:type="pct"/>
            <w:shd w:val="clear" w:color="auto" w:fill="C0C0C0"/>
          </w:tcPr>
          <w:p w14:paraId="1D1362AE" w14:textId="77777777" w:rsidR="00D03890" w:rsidDel="00203E64" w:rsidRDefault="00D03890" w:rsidP="001B19DD">
            <w:pPr>
              <w:pStyle w:val="TAH"/>
              <w:rPr>
                <w:del w:id="38" w:author="NOKIA" w:date="2022-10-11T19:10:00Z"/>
              </w:rPr>
            </w:pPr>
            <w:del w:id="39" w:author="NOKIA" w:date="2022-10-11T19:10:00Z">
              <w:r w:rsidDel="00203E64">
                <w:delText>Cardinality</w:delText>
              </w:r>
            </w:del>
          </w:p>
        </w:tc>
        <w:tc>
          <w:tcPr>
            <w:tcW w:w="2645" w:type="pct"/>
            <w:shd w:val="clear" w:color="auto" w:fill="C0C0C0"/>
            <w:vAlign w:val="center"/>
          </w:tcPr>
          <w:p w14:paraId="0BBD609E" w14:textId="77777777" w:rsidR="00D03890" w:rsidDel="00203E64" w:rsidRDefault="00D03890" w:rsidP="001B19DD">
            <w:pPr>
              <w:pStyle w:val="TAH"/>
              <w:rPr>
                <w:del w:id="40" w:author="NOKIA" w:date="2022-10-11T19:10:00Z"/>
              </w:rPr>
            </w:pPr>
            <w:del w:id="41" w:author="NOKIA" w:date="2022-10-11T19:10:00Z">
              <w:r w:rsidDel="00203E64">
                <w:delText>Description</w:delText>
              </w:r>
            </w:del>
          </w:p>
        </w:tc>
      </w:tr>
      <w:tr w:rsidR="00D03890" w:rsidDel="00203E64" w14:paraId="2AF7253F" w14:textId="77777777" w:rsidTr="001B19DD">
        <w:trPr>
          <w:jc w:val="center"/>
          <w:del w:id="42" w:author="NOKIA" w:date="2022-10-11T19:10:00Z"/>
        </w:trPr>
        <w:tc>
          <w:tcPr>
            <w:tcW w:w="825" w:type="pct"/>
            <w:shd w:val="clear" w:color="auto" w:fill="auto"/>
          </w:tcPr>
          <w:p w14:paraId="02F0FD2D" w14:textId="77777777" w:rsidR="00D03890" w:rsidDel="00203E64" w:rsidRDefault="00D03890" w:rsidP="001B19DD">
            <w:pPr>
              <w:pStyle w:val="TAL"/>
              <w:rPr>
                <w:del w:id="43" w:author="NOKIA" w:date="2022-10-11T19:10:00Z"/>
              </w:rPr>
            </w:pPr>
            <w:del w:id="44" w:author="NOKIA" w:date="2022-10-11T19:10:00Z">
              <w:r w:rsidDel="00203E64">
                <w:delText>Location</w:delText>
              </w:r>
            </w:del>
          </w:p>
        </w:tc>
        <w:tc>
          <w:tcPr>
            <w:tcW w:w="732" w:type="pct"/>
          </w:tcPr>
          <w:p w14:paraId="722D4ED5" w14:textId="77777777" w:rsidR="00D03890" w:rsidDel="00203E64" w:rsidRDefault="00D03890" w:rsidP="001B19DD">
            <w:pPr>
              <w:pStyle w:val="TAL"/>
              <w:rPr>
                <w:del w:id="45" w:author="NOKIA" w:date="2022-10-11T19:10:00Z"/>
              </w:rPr>
            </w:pPr>
            <w:del w:id="46" w:author="NOKIA" w:date="2022-10-11T19:10:00Z">
              <w:r w:rsidDel="00203E64">
                <w:delText>string</w:delText>
              </w:r>
            </w:del>
          </w:p>
        </w:tc>
        <w:tc>
          <w:tcPr>
            <w:tcW w:w="217" w:type="pct"/>
          </w:tcPr>
          <w:p w14:paraId="4F363705" w14:textId="77777777" w:rsidR="00D03890" w:rsidDel="00203E64" w:rsidRDefault="00D03890" w:rsidP="001B19DD">
            <w:pPr>
              <w:pStyle w:val="TAC"/>
              <w:rPr>
                <w:del w:id="47" w:author="NOKIA" w:date="2022-10-11T19:10:00Z"/>
              </w:rPr>
            </w:pPr>
            <w:del w:id="48" w:author="NOKIA" w:date="2022-10-11T19:10:00Z">
              <w:r w:rsidDel="00203E64">
                <w:delText>M</w:delText>
              </w:r>
            </w:del>
          </w:p>
        </w:tc>
        <w:tc>
          <w:tcPr>
            <w:tcW w:w="581" w:type="pct"/>
          </w:tcPr>
          <w:p w14:paraId="6DE98C1C" w14:textId="77777777" w:rsidR="00D03890" w:rsidDel="00203E64" w:rsidRDefault="00D03890" w:rsidP="001B19DD">
            <w:pPr>
              <w:pStyle w:val="TAL"/>
              <w:rPr>
                <w:del w:id="49" w:author="NOKIA" w:date="2022-10-11T19:10:00Z"/>
              </w:rPr>
            </w:pPr>
            <w:del w:id="50" w:author="NOKIA" w:date="2022-10-11T19:10:00Z">
              <w:r w:rsidDel="00203E64">
                <w:delText>1</w:delText>
              </w:r>
            </w:del>
          </w:p>
        </w:tc>
        <w:tc>
          <w:tcPr>
            <w:tcW w:w="2645" w:type="pct"/>
            <w:shd w:val="clear" w:color="auto" w:fill="auto"/>
            <w:vAlign w:val="center"/>
          </w:tcPr>
          <w:p w14:paraId="33B11173" w14:textId="77777777" w:rsidR="00D03890" w:rsidDel="00203E64" w:rsidRDefault="00D03890" w:rsidP="001B19DD">
            <w:pPr>
              <w:pStyle w:val="TAL"/>
              <w:rPr>
                <w:del w:id="51" w:author="NOKIA" w:date="2022-10-11T19:10:00Z"/>
              </w:rPr>
            </w:pPr>
            <w:del w:id="52" w:author="NOKIA" w:date="2022-10-11T19:10:00Z">
              <w:r w:rsidDel="00203E64">
                <w:delText>An alternative URI representing the end point of an alternative AF towards which the notification should be redirected.</w:delText>
              </w:r>
            </w:del>
          </w:p>
        </w:tc>
      </w:tr>
      <w:bookmarkEnd w:id="2"/>
    </w:tbl>
    <w:p w14:paraId="665CABC4" w14:textId="77777777" w:rsidR="00D03890" w:rsidRPr="008E6FB6" w:rsidRDefault="00D03890" w:rsidP="00D03890">
      <w:pPr>
        <w:rPr>
          <w:lang w:val="es-ES"/>
        </w:rPr>
      </w:pPr>
    </w:p>
    <w:p w14:paraId="4FCCD6BB" w14:textId="77777777" w:rsidR="00F514D4" w:rsidRPr="00A02B7D" w:rsidRDefault="00F514D4" w:rsidP="00F514D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0CCF4508" w14:textId="77777777" w:rsidR="00D03890" w:rsidRDefault="00D03890" w:rsidP="00D03890">
      <w:pPr>
        <w:pStyle w:val="Heading1"/>
        <w:rPr>
          <w:noProof/>
        </w:rPr>
      </w:pPr>
      <w:bookmarkStart w:id="53" w:name="_Toc36040414"/>
      <w:bookmarkStart w:id="54" w:name="_Toc44693062"/>
      <w:bookmarkStart w:id="55" w:name="_Toc45134523"/>
      <w:bookmarkStart w:id="56" w:name="_Toc49607587"/>
      <w:bookmarkStart w:id="57" w:name="_Toc51763559"/>
      <w:bookmarkStart w:id="58" w:name="_Toc58850477"/>
      <w:bookmarkStart w:id="59" w:name="_Toc59018857"/>
      <w:bookmarkStart w:id="60" w:name="_Toc68169869"/>
      <w:bookmarkStart w:id="61" w:name="_Toc114212751"/>
      <w:bookmarkStart w:id="62" w:name="_Toc20401832"/>
      <w:r>
        <w:t>A.9</w:t>
      </w:r>
      <w:r>
        <w:tab/>
      </w:r>
      <w:proofErr w:type="spellStart"/>
      <w:r>
        <w:t>ServiceParameter</w:t>
      </w:r>
      <w:proofErr w:type="spellEnd"/>
      <w:r>
        <w:rPr>
          <w:noProof/>
        </w:rPr>
        <w:t xml:space="preserve"> API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bookmarkEnd w:id="62"/>
    <w:p w14:paraId="0697FD74" w14:textId="77777777" w:rsidR="00D03890" w:rsidRDefault="00D03890" w:rsidP="00D03890">
      <w:pPr>
        <w:pStyle w:val="PL"/>
      </w:pPr>
      <w:proofErr w:type="spellStart"/>
      <w:r>
        <w:t>openapi</w:t>
      </w:r>
      <w:proofErr w:type="spellEnd"/>
      <w:r>
        <w:t>: 3.0.0</w:t>
      </w:r>
    </w:p>
    <w:p w14:paraId="0FE311CD" w14:textId="77777777" w:rsidR="00D03890" w:rsidRDefault="00D03890" w:rsidP="00D03890">
      <w:pPr>
        <w:pStyle w:val="PL"/>
      </w:pPr>
      <w:r>
        <w:t>info:</w:t>
      </w:r>
    </w:p>
    <w:p w14:paraId="152EA3F7" w14:textId="77777777" w:rsidR="00D03890" w:rsidRDefault="00D03890" w:rsidP="00D03890">
      <w:pPr>
        <w:pStyle w:val="PL"/>
      </w:pPr>
      <w:r>
        <w:t xml:space="preserve">  title: 3gpp-service-parameter</w:t>
      </w:r>
    </w:p>
    <w:p w14:paraId="395500F0" w14:textId="77777777" w:rsidR="00D03890" w:rsidRDefault="00D03890" w:rsidP="00D03890">
      <w:pPr>
        <w:pStyle w:val="PL"/>
      </w:pPr>
      <w:r>
        <w:t xml:space="preserve">  version: 1.1.1</w:t>
      </w:r>
    </w:p>
    <w:p w14:paraId="0D11D899" w14:textId="77777777" w:rsidR="00D03890" w:rsidRDefault="00D03890" w:rsidP="00D03890">
      <w:pPr>
        <w:pStyle w:val="PL"/>
      </w:pPr>
      <w:r>
        <w:t xml:space="preserve">  description: |</w:t>
      </w:r>
    </w:p>
    <w:p w14:paraId="00AF1E28" w14:textId="77777777" w:rsidR="00D03890" w:rsidRDefault="00D03890" w:rsidP="00D03890">
      <w:pPr>
        <w:pStyle w:val="PL"/>
      </w:pPr>
      <w:r>
        <w:t xml:space="preserve">    API for AF service </w:t>
      </w:r>
      <w:proofErr w:type="spellStart"/>
      <w:r>
        <w:t>paramter</w:t>
      </w:r>
      <w:proofErr w:type="spellEnd"/>
      <w:r>
        <w:t xml:space="preserve">  </w:t>
      </w:r>
    </w:p>
    <w:p w14:paraId="59249D53" w14:textId="77777777" w:rsidR="00D03890" w:rsidRDefault="00D03890" w:rsidP="00D03890">
      <w:pPr>
        <w:pStyle w:val="PL"/>
      </w:pPr>
      <w:r>
        <w:t xml:space="preserve">    © 2022, 3GPP Organizational Partners (ARIB, ATIS, CCSA, ETSI, TSDSI, TTA, TTC).  </w:t>
      </w:r>
    </w:p>
    <w:p w14:paraId="6CB46D37" w14:textId="77777777" w:rsidR="00D03890" w:rsidRDefault="00D03890" w:rsidP="00D03890">
      <w:pPr>
        <w:pStyle w:val="PL"/>
      </w:pPr>
      <w:r>
        <w:t xml:space="preserve">    All rights reserved.</w:t>
      </w:r>
    </w:p>
    <w:p w14:paraId="60CECA25" w14:textId="77777777" w:rsidR="00D03890" w:rsidRDefault="00D03890" w:rsidP="00D03890">
      <w:pPr>
        <w:pStyle w:val="PL"/>
      </w:pPr>
      <w:proofErr w:type="spellStart"/>
      <w:r>
        <w:t>externalDocs</w:t>
      </w:r>
      <w:proofErr w:type="spellEnd"/>
      <w:r>
        <w:t>:</w:t>
      </w:r>
    </w:p>
    <w:p w14:paraId="782DCE52" w14:textId="77777777" w:rsidR="00D03890" w:rsidRDefault="00D03890" w:rsidP="00D03890">
      <w:pPr>
        <w:pStyle w:val="PL"/>
      </w:pPr>
      <w:r>
        <w:t xml:space="preserve">  description: &gt;</w:t>
      </w:r>
    </w:p>
    <w:p w14:paraId="10511AAD" w14:textId="77777777" w:rsidR="00D03890" w:rsidRDefault="00D03890" w:rsidP="00D03890">
      <w:pPr>
        <w:pStyle w:val="PL"/>
      </w:pPr>
      <w:r>
        <w:t xml:space="preserve">    3GPP TS 29.522 V17.7.0; 5G System; Network Exposure Function Northbound APIs.</w:t>
      </w:r>
    </w:p>
    <w:p w14:paraId="12790E21" w14:textId="77777777" w:rsidR="00D03890" w:rsidRDefault="00D03890" w:rsidP="00D03890">
      <w:pPr>
        <w:pStyle w:val="PL"/>
      </w:pPr>
      <w:r>
        <w:t xml:space="preserve">  url: 'https://www.3gpp.org/ftp/Specs/archive/29_series/29.522/'</w:t>
      </w:r>
    </w:p>
    <w:p w14:paraId="491FD311" w14:textId="77777777" w:rsidR="00D03890" w:rsidRDefault="00D03890" w:rsidP="00D03890">
      <w:pPr>
        <w:pStyle w:val="PL"/>
      </w:pPr>
      <w:r>
        <w:t>security:</w:t>
      </w:r>
    </w:p>
    <w:p w14:paraId="64F10D2A" w14:textId="77777777" w:rsidR="00D03890" w:rsidRDefault="00D03890" w:rsidP="00D03890">
      <w:pPr>
        <w:pStyle w:val="PL"/>
      </w:pPr>
      <w:r>
        <w:t xml:space="preserve">  - {}</w:t>
      </w:r>
    </w:p>
    <w:p w14:paraId="0E92E3DF" w14:textId="77777777" w:rsidR="00D03890" w:rsidRDefault="00D03890" w:rsidP="00D03890">
      <w:pPr>
        <w:pStyle w:val="PL"/>
      </w:pPr>
      <w:r>
        <w:t xml:space="preserve">  - oAuth2ClientCredentials: []</w:t>
      </w:r>
    </w:p>
    <w:p w14:paraId="343C8CCC" w14:textId="77777777" w:rsidR="00D03890" w:rsidRDefault="00D03890" w:rsidP="00D03890">
      <w:pPr>
        <w:pStyle w:val="PL"/>
      </w:pPr>
      <w:r>
        <w:t>servers:</w:t>
      </w:r>
    </w:p>
    <w:p w14:paraId="11F23D16" w14:textId="77777777" w:rsidR="00D03890" w:rsidRDefault="00D03890" w:rsidP="00D03890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}/3gpp-service-parameter/v1'</w:t>
      </w:r>
    </w:p>
    <w:p w14:paraId="151E39B4" w14:textId="77777777" w:rsidR="00D03890" w:rsidRDefault="00D03890" w:rsidP="00D03890">
      <w:pPr>
        <w:pStyle w:val="PL"/>
      </w:pPr>
      <w:r>
        <w:t xml:space="preserve">    variables:</w:t>
      </w:r>
    </w:p>
    <w:p w14:paraId="43987785" w14:textId="77777777" w:rsidR="00D03890" w:rsidRDefault="00D03890" w:rsidP="00D03890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4B2E0DF2" w14:textId="77777777" w:rsidR="00D03890" w:rsidRDefault="00D03890" w:rsidP="00D03890">
      <w:pPr>
        <w:pStyle w:val="PL"/>
      </w:pPr>
      <w:r>
        <w:t xml:space="preserve">        default: https://example.com</w:t>
      </w:r>
    </w:p>
    <w:p w14:paraId="40D9D495" w14:textId="77777777" w:rsidR="00D03890" w:rsidRDefault="00D03890" w:rsidP="00D03890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29.122.</w:t>
      </w:r>
    </w:p>
    <w:p w14:paraId="7FBD1F88" w14:textId="77777777" w:rsidR="00D03890" w:rsidRDefault="00D03890" w:rsidP="00D03890">
      <w:pPr>
        <w:pStyle w:val="PL"/>
      </w:pPr>
    </w:p>
    <w:p w14:paraId="156FA895" w14:textId="77777777" w:rsidR="00D03890" w:rsidRDefault="00D03890" w:rsidP="00D03890">
      <w:pPr>
        <w:pStyle w:val="PL"/>
      </w:pPr>
      <w:r>
        <w:t>paths:</w:t>
      </w:r>
    </w:p>
    <w:p w14:paraId="77A31F7D" w14:textId="77777777" w:rsidR="00D03890" w:rsidRDefault="00D03890" w:rsidP="00D03890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</w:t>
      </w:r>
      <w:bookmarkStart w:id="63" w:name="_Hlk116393775"/>
      <w:r>
        <w:t>subscriptions</w:t>
      </w:r>
      <w:bookmarkEnd w:id="63"/>
      <w:r>
        <w:t>:</w:t>
      </w:r>
    </w:p>
    <w:p w14:paraId="47FBE390" w14:textId="77777777" w:rsidR="00D03890" w:rsidRDefault="00D03890" w:rsidP="00D03890">
      <w:pPr>
        <w:pStyle w:val="PL"/>
      </w:pPr>
      <w:r>
        <w:t xml:space="preserve">    parameters:</w:t>
      </w:r>
    </w:p>
    <w:p w14:paraId="2555ED8C" w14:textId="77777777" w:rsidR="00D03890" w:rsidRDefault="00D03890" w:rsidP="00D03890">
      <w:pPr>
        <w:pStyle w:val="PL"/>
      </w:pPr>
      <w:r>
        <w:t xml:space="preserve">      - name: </w:t>
      </w:r>
      <w:proofErr w:type="spellStart"/>
      <w:r>
        <w:t>afId</w:t>
      </w:r>
      <w:proofErr w:type="spellEnd"/>
    </w:p>
    <w:p w14:paraId="6C86CC5A" w14:textId="77777777" w:rsidR="00D03890" w:rsidRDefault="00D03890" w:rsidP="00D03890">
      <w:pPr>
        <w:pStyle w:val="PL"/>
      </w:pPr>
      <w:r>
        <w:t xml:space="preserve">        </w:t>
      </w:r>
      <w:proofErr w:type="gramStart"/>
      <w:r>
        <w:t>in:</w:t>
      </w:r>
      <w:proofErr w:type="gramEnd"/>
      <w:r>
        <w:t xml:space="preserve"> path</w:t>
      </w:r>
    </w:p>
    <w:p w14:paraId="0A5A9741" w14:textId="77777777" w:rsidR="00D03890" w:rsidRDefault="00D03890" w:rsidP="00D03890">
      <w:pPr>
        <w:pStyle w:val="PL"/>
      </w:pPr>
      <w:r>
        <w:t xml:space="preserve">        description: Identifier of the AF</w:t>
      </w:r>
    </w:p>
    <w:p w14:paraId="50694425" w14:textId="77777777" w:rsidR="00D03890" w:rsidRDefault="00D03890" w:rsidP="00D03890">
      <w:pPr>
        <w:pStyle w:val="PL"/>
      </w:pPr>
      <w:r>
        <w:t xml:space="preserve">        required: true</w:t>
      </w:r>
    </w:p>
    <w:p w14:paraId="71682DBC" w14:textId="77777777" w:rsidR="00D03890" w:rsidRDefault="00D03890" w:rsidP="00D03890">
      <w:pPr>
        <w:pStyle w:val="PL"/>
      </w:pPr>
      <w:r>
        <w:t xml:space="preserve">        schema:</w:t>
      </w:r>
    </w:p>
    <w:p w14:paraId="44AF6D86" w14:textId="77777777" w:rsidR="00D03890" w:rsidRDefault="00D03890" w:rsidP="00D03890">
      <w:pPr>
        <w:pStyle w:val="PL"/>
      </w:pPr>
      <w:r>
        <w:t xml:space="preserve">          type: string</w:t>
      </w:r>
    </w:p>
    <w:p w14:paraId="19097AA2" w14:textId="77777777" w:rsidR="00D03890" w:rsidRDefault="00D03890" w:rsidP="00D03890">
      <w:pPr>
        <w:pStyle w:val="PL"/>
      </w:pPr>
      <w:r>
        <w:t xml:space="preserve">    get:</w:t>
      </w:r>
    </w:p>
    <w:p w14:paraId="1BB2613C" w14:textId="77777777" w:rsidR="00D03890" w:rsidRDefault="00D03890" w:rsidP="00D03890">
      <w:pPr>
        <w:pStyle w:val="PL"/>
      </w:pPr>
      <w:r>
        <w:t xml:space="preserve">      summary: read </w:t>
      </w:r>
      <w:proofErr w:type="gramStart"/>
      <w:r>
        <w:t>all of</w:t>
      </w:r>
      <w:proofErr w:type="gramEnd"/>
      <w:r>
        <w:t xml:space="preserve"> the active subscriptions for the AF</w:t>
      </w:r>
    </w:p>
    <w:p w14:paraId="2549001C" w14:textId="77777777" w:rsidR="00D03890" w:rsidRDefault="00D03890" w:rsidP="00D03890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ReadAllSubscriptions</w:t>
      </w:r>
      <w:proofErr w:type="spellEnd"/>
    </w:p>
    <w:p w14:paraId="7C95E652" w14:textId="77777777" w:rsidR="00D03890" w:rsidRDefault="00D03890" w:rsidP="00D03890">
      <w:pPr>
        <w:pStyle w:val="PL"/>
      </w:pPr>
      <w:r>
        <w:t xml:space="preserve">      tags:</w:t>
      </w:r>
    </w:p>
    <w:p w14:paraId="1DB1C1D1" w14:textId="77777777" w:rsidR="00D03890" w:rsidRDefault="00D03890" w:rsidP="00D03890">
      <w:pPr>
        <w:pStyle w:val="PL"/>
      </w:pPr>
      <w:r>
        <w:t xml:space="preserve">        - Service Parameter Subscrip</w:t>
      </w:r>
      <w:r>
        <w:rPr>
          <w:rFonts w:ascii="SimSun" w:hAnsi="SimSun" w:hint="eastAsia"/>
          <w:lang w:eastAsia="zh-CN"/>
        </w:rPr>
        <w:t>t</w:t>
      </w:r>
      <w:r>
        <w:t>ions</w:t>
      </w:r>
    </w:p>
    <w:p w14:paraId="4765234D" w14:textId="77777777" w:rsidR="00D03890" w:rsidRDefault="00D03890" w:rsidP="00D03890">
      <w:pPr>
        <w:pStyle w:val="PL"/>
      </w:pPr>
      <w:r w:rsidRPr="00B77F8A">
        <w:t xml:space="preserve">      parameters:</w:t>
      </w:r>
    </w:p>
    <w:p w14:paraId="0E08198B" w14:textId="77777777" w:rsidR="00D03890" w:rsidRDefault="00D03890" w:rsidP="00D03890">
      <w:pPr>
        <w:pStyle w:val="PL"/>
      </w:pPr>
      <w:r>
        <w:t xml:space="preserve">        - name: </w:t>
      </w:r>
      <w:proofErr w:type="spellStart"/>
      <w:r>
        <w:t>gpsis</w:t>
      </w:r>
      <w:proofErr w:type="spellEnd"/>
    </w:p>
    <w:p w14:paraId="67C8916E" w14:textId="77777777" w:rsidR="00D03890" w:rsidRDefault="00D03890" w:rsidP="00D03890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1480220C" w14:textId="77777777" w:rsidR="00D03890" w:rsidRDefault="00D03890" w:rsidP="00D03890">
      <w:pPr>
        <w:pStyle w:val="PL"/>
      </w:pPr>
      <w:r>
        <w:t xml:space="preserve">          description: The GPSI of the requested UE(s).</w:t>
      </w:r>
    </w:p>
    <w:p w14:paraId="12A6EE38" w14:textId="77777777" w:rsidR="00D03890" w:rsidRDefault="00D03890" w:rsidP="00D03890">
      <w:pPr>
        <w:pStyle w:val="PL"/>
      </w:pPr>
      <w:r>
        <w:t xml:space="preserve">          required: false</w:t>
      </w:r>
    </w:p>
    <w:p w14:paraId="290D953D" w14:textId="77777777" w:rsidR="00D03890" w:rsidRDefault="00D03890" w:rsidP="00D03890">
      <w:pPr>
        <w:pStyle w:val="PL"/>
      </w:pPr>
      <w:r>
        <w:t xml:space="preserve">          schema:</w:t>
      </w:r>
    </w:p>
    <w:p w14:paraId="09231629" w14:textId="77777777" w:rsidR="00D03890" w:rsidRDefault="00D03890" w:rsidP="00D03890">
      <w:pPr>
        <w:pStyle w:val="PL"/>
      </w:pPr>
      <w:r>
        <w:lastRenderedPageBreak/>
        <w:t xml:space="preserve">            type: array</w:t>
      </w:r>
    </w:p>
    <w:p w14:paraId="2215E3EF" w14:textId="77777777" w:rsidR="00D03890" w:rsidRDefault="00D03890" w:rsidP="00D03890">
      <w:pPr>
        <w:pStyle w:val="PL"/>
      </w:pPr>
      <w:r>
        <w:t xml:space="preserve">            items:</w:t>
      </w:r>
    </w:p>
    <w:p w14:paraId="3CD614C7" w14:textId="77777777" w:rsidR="00D03890" w:rsidRDefault="00D03890" w:rsidP="00D03890">
      <w:pPr>
        <w:pStyle w:val="PL"/>
      </w:pPr>
      <w:r>
        <w:t xml:space="preserve">    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7BE7DEAC" w14:textId="77777777" w:rsidR="00D03890" w:rsidDel="00964C7C" w:rsidRDefault="00D03890" w:rsidP="00D03890">
      <w:pPr>
        <w:pStyle w:val="PL"/>
        <w:rPr>
          <w:del w:id="64" w:author="NOKIA" w:date="2022-10-11T15:01:00Z"/>
        </w:rPr>
      </w:pPr>
      <w:del w:id="65" w:author="NOKIA" w:date="2022-10-11T15:01:00Z">
        <w:r w:rsidDel="00964C7C">
          <w:delText xml:space="preserve">            minItems: 1</w:delText>
        </w:r>
      </w:del>
    </w:p>
    <w:p w14:paraId="09565829" w14:textId="77777777" w:rsidR="00D03890" w:rsidRDefault="00D03890" w:rsidP="00D03890">
      <w:pPr>
        <w:pStyle w:val="PL"/>
      </w:pPr>
      <w:r>
        <w:t xml:space="preserve">        - name: </w:t>
      </w:r>
      <w:proofErr w:type="spellStart"/>
      <w:r>
        <w:t>ip-addrs</w:t>
      </w:r>
      <w:proofErr w:type="spellEnd"/>
    </w:p>
    <w:p w14:paraId="5080D11E" w14:textId="77777777" w:rsidR="00D03890" w:rsidRDefault="00D03890" w:rsidP="00D03890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78E35CE3" w14:textId="77777777" w:rsidR="00D03890" w:rsidRDefault="00D03890" w:rsidP="00D03890">
      <w:pPr>
        <w:pStyle w:val="PL"/>
      </w:pPr>
      <w:r>
        <w:t xml:space="preserve">          description: The IP address(es) of the requested UE(s).</w:t>
      </w:r>
    </w:p>
    <w:p w14:paraId="456F6D5F" w14:textId="77777777" w:rsidR="00D03890" w:rsidRDefault="00D03890" w:rsidP="00D03890">
      <w:pPr>
        <w:pStyle w:val="PL"/>
      </w:pPr>
      <w:r>
        <w:t xml:space="preserve">          required: false</w:t>
      </w:r>
    </w:p>
    <w:p w14:paraId="5EC3A78F" w14:textId="77777777" w:rsidR="00D03890" w:rsidRDefault="00D03890" w:rsidP="00D03890">
      <w:pPr>
        <w:pStyle w:val="PL"/>
      </w:pPr>
      <w:r>
        <w:t xml:space="preserve">          schema:</w:t>
      </w:r>
    </w:p>
    <w:p w14:paraId="12FFEED2" w14:textId="77777777" w:rsidR="00D03890" w:rsidRDefault="00D03890" w:rsidP="00D03890">
      <w:pPr>
        <w:pStyle w:val="PL"/>
      </w:pPr>
      <w:r>
        <w:t xml:space="preserve">            type: array</w:t>
      </w:r>
    </w:p>
    <w:p w14:paraId="7F79A7E8" w14:textId="77777777" w:rsidR="00D03890" w:rsidRDefault="00D03890" w:rsidP="00D03890">
      <w:pPr>
        <w:pStyle w:val="PL"/>
      </w:pPr>
      <w:r>
        <w:t xml:space="preserve">            items:</w:t>
      </w:r>
    </w:p>
    <w:p w14:paraId="792B6344" w14:textId="77777777" w:rsidR="00D03890" w:rsidRDefault="00D03890" w:rsidP="00D03890">
      <w:pPr>
        <w:pStyle w:val="PL"/>
      </w:pPr>
      <w:r>
        <w:t xml:space="preserve">    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108C2ECD" w14:textId="77777777" w:rsidR="00D03890" w:rsidDel="00964C7C" w:rsidRDefault="00D03890" w:rsidP="00D03890">
      <w:pPr>
        <w:pStyle w:val="PL"/>
        <w:rPr>
          <w:del w:id="66" w:author="NOKIA" w:date="2022-10-11T15:01:00Z"/>
        </w:rPr>
      </w:pPr>
      <w:del w:id="67" w:author="NOKIA" w:date="2022-10-11T15:01:00Z">
        <w:r w:rsidDel="00964C7C">
          <w:delText xml:space="preserve">            minItems: 1</w:delText>
        </w:r>
      </w:del>
    </w:p>
    <w:p w14:paraId="6CEC3521" w14:textId="77777777" w:rsidR="00D03890" w:rsidRDefault="00D03890" w:rsidP="00D03890">
      <w:pPr>
        <w:pStyle w:val="PL"/>
      </w:pPr>
      <w:r>
        <w:t xml:space="preserve">        - name: </w:t>
      </w:r>
      <w:proofErr w:type="spellStart"/>
      <w:r>
        <w:t>ip</w:t>
      </w:r>
      <w:proofErr w:type="spellEnd"/>
      <w:r>
        <w:t>-domain</w:t>
      </w:r>
    </w:p>
    <w:p w14:paraId="3CBF17D8" w14:textId="77777777" w:rsidR="00D03890" w:rsidRDefault="00D03890" w:rsidP="00D03890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0A027FD4" w14:textId="77777777" w:rsidR="00D03890" w:rsidRDefault="00D03890" w:rsidP="00D03890">
      <w:pPr>
        <w:pStyle w:val="PL"/>
      </w:pPr>
      <w:r>
        <w:t xml:space="preserve">          description: &gt;</w:t>
      </w:r>
    </w:p>
    <w:p w14:paraId="1CEEB100" w14:textId="77777777" w:rsidR="00D03890" w:rsidRDefault="00D03890" w:rsidP="00D03890">
      <w:pPr>
        <w:pStyle w:val="PL"/>
      </w:pPr>
      <w:r>
        <w:t xml:space="preserve">            The IPv4 address domain identifier. The attribute may only be provided</w:t>
      </w:r>
    </w:p>
    <w:p w14:paraId="0C08FD55" w14:textId="77777777" w:rsidR="00D03890" w:rsidRDefault="00D03890" w:rsidP="00D03890">
      <w:pPr>
        <w:pStyle w:val="PL"/>
      </w:pPr>
      <w:r>
        <w:t xml:space="preserve">            if IPv4 address is included in the </w:t>
      </w:r>
      <w:proofErr w:type="spellStart"/>
      <w:r>
        <w:t>ip-addrs</w:t>
      </w:r>
      <w:proofErr w:type="spellEnd"/>
      <w:r>
        <w:t xml:space="preserve"> query parameter.</w:t>
      </w:r>
    </w:p>
    <w:p w14:paraId="4FEB5F6C" w14:textId="77777777" w:rsidR="00D03890" w:rsidRDefault="00D03890" w:rsidP="00D03890">
      <w:pPr>
        <w:pStyle w:val="PL"/>
      </w:pPr>
      <w:r>
        <w:t xml:space="preserve">          required: false</w:t>
      </w:r>
    </w:p>
    <w:p w14:paraId="13B89F42" w14:textId="77777777" w:rsidR="00D03890" w:rsidRDefault="00D03890" w:rsidP="00D03890">
      <w:pPr>
        <w:pStyle w:val="PL"/>
      </w:pPr>
      <w:r>
        <w:t xml:space="preserve">          schema:</w:t>
      </w:r>
    </w:p>
    <w:p w14:paraId="2CC26578" w14:textId="77777777" w:rsidR="00D03890" w:rsidRDefault="00D03890" w:rsidP="00D03890">
      <w:pPr>
        <w:pStyle w:val="PL"/>
      </w:pPr>
      <w:r>
        <w:t xml:space="preserve">            type: string</w:t>
      </w:r>
    </w:p>
    <w:p w14:paraId="38BB72CD" w14:textId="77777777" w:rsidR="00D03890" w:rsidRDefault="00D03890" w:rsidP="00D03890">
      <w:pPr>
        <w:pStyle w:val="PL"/>
      </w:pPr>
      <w:r>
        <w:t xml:space="preserve">        - name: mac-</w:t>
      </w:r>
      <w:proofErr w:type="spellStart"/>
      <w:r>
        <w:t>addrs</w:t>
      </w:r>
      <w:proofErr w:type="spellEnd"/>
    </w:p>
    <w:p w14:paraId="0A3003E2" w14:textId="77777777" w:rsidR="00D03890" w:rsidRDefault="00D03890" w:rsidP="00D03890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6F11ADAB" w14:textId="77777777" w:rsidR="00D03890" w:rsidRDefault="00D03890" w:rsidP="00D03890">
      <w:pPr>
        <w:pStyle w:val="PL"/>
      </w:pPr>
      <w:r>
        <w:t xml:space="preserve">          description: The MAC address(es) of the requested UE(s).</w:t>
      </w:r>
    </w:p>
    <w:p w14:paraId="14407EA5" w14:textId="77777777" w:rsidR="00D03890" w:rsidRDefault="00D03890" w:rsidP="00D03890">
      <w:pPr>
        <w:pStyle w:val="PL"/>
      </w:pPr>
      <w:r>
        <w:t xml:space="preserve">          required: false</w:t>
      </w:r>
    </w:p>
    <w:p w14:paraId="09474DCC" w14:textId="77777777" w:rsidR="00D03890" w:rsidRDefault="00D03890" w:rsidP="00D03890">
      <w:pPr>
        <w:pStyle w:val="PL"/>
      </w:pPr>
      <w:r>
        <w:t xml:space="preserve">          schema:</w:t>
      </w:r>
    </w:p>
    <w:p w14:paraId="0F803406" w14:textId="77777777" w:rsidR="00D03890" w:rsidRDefault="00D03890" w:rsidP="00D03890">
      <w:pPr>
        <w:pStyle w:val="PL"/>
      </w:pPr>
      <w:r>
        <w:t xml:space="preserve">            type: array</w:t>
      </w:r>
    </w:p>
    <w:p w14:paraId="44588466" w14:textId="77777777" w:rsidR="00D03890" w:rsidRDefault="00D03890" w:rsidP="00D03890">
      <w:pPr>
        <w:pStyle w:val="PL"/>
      </w:pPr>
      <w:r>
        <w:t xml:space="preserve">            items:</w:t>
      </w:r>
    </w:p>
    <w:p w14:paraId="12DC1C11" w14:textId="77777777" w:rsidR="00D03890" w:rsidRDefault="00D03890" w:rsidP="00D03890">
      <w:pPr>
        <w:pStyle w:val="PL"/>
      </w:pPr>
      <w:r>
        <w:t xml:space="preserve">              $ref: 'TS29571_CommonData.yaml#/components/schemas/MacAddr48'</w:t>
      </w:r>
    </w:p>
    <w:p w14:paraId="212D77F1" w14:textId="77777777" w:rsidR="00D03890" w:rsidDel="00964C7C" w:rsidRDefault="00D03890" w:rsidP="00D03890">
      <w:pPr>
        <w:pStyle w:val="PL"/>
        <w:rPr>
          <w:del w:id="68" w:author="NOKIA" w:date="2022-10-11T15:01:00Z"/>
        </w:rPr>
      </w:pPr>
      <w:del w:id="69" w:author="NOKIA" w:date="2022-10-11T15:01:00Z">
        <w:r w:rsidDel="00964C7C">
          <w:delText xml:space="preserve">            minItems: 1</w:delText>
        </w:r>
      </w:del>
    </w:p>
    <w:p w14:paraId="685F2221" w14:textId="77777777" w:rsidR="00D03890" w:rsidRDefault="00D03890" w:rsidP="00D03890">
      <w:pPr>
        <w:pStyle w:val="PL"/>
      </w:pPr>
      <w:r>
        <w:t xml:space="preserve">      responses:</w:t>
      </w:r>
    </w:p>
    <w:p w14:paraId="24AD3411" w14:textId="77777777" w:rsidR="00D03890" w:rsidRDefault="00D03890" w:rsidP="00D03890">
      <w:pPr>
        <w:pStyle w:val="PL"/>
      </w:pPr>
      <w:r>
        <w:t xml:space="preserve">        '200':</w:t>
      </w:r>
    </w:p>
    <w:p w14:paraId="23B32F1E" w14:textId="77777777" w:rsidR="00D03890" w:rsidRDefault="00D03890" w:rsidP="00D03890">
      <w:pPr>
        <w:pStyle w:val="PL"/>
      </w:pPr>
      <w:r>
        <w:t xml:space="preserve">          description: OK. </w:t>
      </w:r>
    </w:p>
    <w:p w14:paraId="2C235B8E" w14:textId="77777777" w:rsidR="00D03890" w:rsidRDefault="00D03890" w:rsidP="00D03890">
      <w:pPr>
        <w:pStyle w:val="PL"/>
      </w:pPr>
      <w:r>
        <w:t xml:space="preserve">          content:</w:t>
      </w:r>
    </w:p>
    <w:p w14:paraId="637C1F44" w14:textId="77777777" w:rsidR="00D03890" w:rsidRDefault="00D03890" w:rsidP="00D03890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2BC854E3" w14:textId="77777777" w:rsidR="00D03890" w:rsidRDefault="00D03890" w:rsidP="00D03890">
      <w:pPr>
        <w:pStyle w:val="PL"/>
      </w:pPr>
      <w:r>
        <w:t xml:space="preserve">              schema:</w:t>
      </w:r>
    </w:p>
    <w:p w14:paraId="3F6D527F" w14:textId="77777777" w:rsidR="00D03890" w:rsidRDefault="00D03890" w:rsidP="00D03890">
      <w:pPr>
        <w:pStyle w:val="PL"/>
      </w:pPr>
      <w:r>
        <w:t xml:space="preserve">                type: array</w:t>
      </w:r>
    </w:p>
    <w:p w14:paraId="6002974B" w14:textId="77777777" w:rsidR="00D03890" w:rsidRDefault="00D03890" w:rsidP="00D03890">
      <w:pPr>
        <w:pStyle w:val="PL"/>
      </w:pPr>
      <w:r>
        <w:t xml:space="preserve">                items:</w:t>
      </w:r>
    </w:p>
    <w:p w14:paraId="5E730B2F" w14:textId="77777777" w:rsidR="00D03890" w:rsidRDefault="00D03890" w:rsidP="00D03890">
      <w:pPr>
        <w:pStyle w:val="PL"/>
      </w:pPr>
      <w:r>
        <w:t xml:space="preserve">                  $ref: '#/components/schemas/</w:t>
      </w:r>
      <w:proofErr w:type="spellStart"/>
      <w:r>
        <w:t>ServiceParameterData</w:t>
      </w:r>
      <w:proofErr w:type="spellEnd"/>
      <w:r>
        <w:t>'</w:t>
      </w:r>
    </w:p>
    <w:p w14:paraId="7E80FC56" w14:textId="77777777" w:rsidR="00D03890" w:rsidRDefault="00D03890" w:rsidP="00D03890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0</w:t>
      </w:r>
    </w:p>
    <w:p w14:paraId="355D6F85" w14:textId="77777777" w:rsidR="00D03890" w:rsidRDefault="00D03890" w:rsidP="00D03890">
      <w:pPr>
        <w:pStyle w:val="PL"/>
      </w:pPr>
      <w:r>
        <w:t xml:space="preserve">        '307':</w:t>
      </w:r>
    </w:p>
    <w:p w14:paraId="5C8C19F5" w14:textId="77777777" w:rsidR="00D03890" w:rsidRDefault="00D03890" w:rsidP="00D03890">
      <w:pPr>
        <w:pStyle w:val="PL"/>
      </w:pPr>
      <w:r>
        <w:t xml:space="preserve">          $ref: 'TS29122_CommonData.yaml#/components/responses/307'</w:t>
      </w:r>
    </w:p>
    <w:p w14:paraId="05CCA147" w14:textId="77777777" w:rsidR="00D03890" w:rsidRDefault="00D03890" w:rsidP="00D03890">
      <w:pPr>
        <w:pStyle w:val="PL"/>
      </w:pPr>
      <w:r>
        <w:t xml:space="preserve">        '308':</w:t>
      </w:r>
    </w:p>
    <w:p w14:paraId="1653C908" w14:textId="77777777" w:rsidR="00D03890" w:rsidRDefault="00D03890" w:rsidP="00D03890">
      <w:pPr>
        <w:pStyle w:val="PL"/>
      </w:pPr>
      <w:r>
        <w:t xml:space="preserve">          $ref: 'TS29122_CommonData.yaml#/components/responses/308'</w:t>
      </w:r>
    </w:p>
    <w:p w14:paraId="27540024" w14:textId="77777777" w:rsidR="00D03890" w:rsidRDefault="00D03890" w:rsidP="00D03890">
      <w:pPr>
        <w:pStyle w:val="PL"/>
      </w:pPr>
      <w:r>
        <w:t xml:space="preserve">        '400':</w:t>
      </w:r>
    </w:p>
    <w:p w14:paraId="5C961C73" w14:textId="77777777" w:rsidR="00D03890" w:rsidRDefault="00D03890" w:rsidP="00D03890">
      <w:pPr>
        <w:pStyle w:val="PL"/>
      </w:pPr>
      <w:r>
        <w:t xml:space="preserve">          $ref: 'TS29122_CommonData.yaml#/components/responses/400'</w:t>
      </w:r>
    </w:p>
    <w:p w14:paraId="05CE4A89" w14:textId="77777777" w:rsidR="00D03890" w:rsidRDefault="00D03890" w:rsidP="00D03890">
      <w:pPr>
        <w:pStyle w:val="PL"/>
      </w:pPr>
      <w:r>
        <w:t xml:space="preserve">        '401':</w:t>
      </w:r>
    </w:p>
    <w:p w14:paraId="560E2CAE" w14:textId="77777777" w:rsidR="00D03890" w:rsidRDefault="00D03890" w:rsidP="00D03890">
      <w:pPr>
        <w:pStyle w:val="PL"/>
      </w:pPr>
      <w:r>
        <w:t xml:space="preserve">          $ref: 'TS29122_CommonData.yaml#/components/responses/401'</w:t>
      </w:r>
    </w:p>
    <w:p w14:paraId="78D4F0EA" w14:textId="77777777" w:rsidR="00D03890" w:rsidRDefault="00D03890" w:rsidP="00D03890">
      <w:pPr>
        <w:pStyle w:val="PL"/>
      </w:pPr>
      <w:r>
        <w:t xml:space="preserve">        '403':</w:t>
      </w:r>
    </w:p>
    <w:p w14:paraId="1C2B3BD1" w14:textId="77777777" w:rsidR="00D03890" w:rsidRDefault="00D03890" w:rsidP="00D03890">
      <w:pPr>
        <w:pStyle w:val="PL"/>
      </w:pPr>
      <w:r>
        <w:t xml:space="preserve">          $ref: 'TS29122_CommonData.yaml#/components/responses/403'</w:t>
      </w:r>
    </w:p>
    <w:p w14:paraId="41A28FAD" w14:textId="77777777" w:rsidR="00D03890" w:rsidRDefault="00D03890" w:rsidP="00D03890">
      <w:pPr>
        <w:pStyle w:val="PL"/>
      </w:pPr>
      <w:r>
        <w:t xml:space="preserve">        '404':</w:t>
      </w:r>
    </w:p>
    <w:p w14:paraId="146EB605" w14:textId="77777777" w:rsidR="00D03890" w:rsidRDefault="00D03890" w:rsidP="00D03890">
      <w:pPr>
        <w:pStyle w:val="PL"/>
      </w:pPr>
      <w:r>
        <w:t xml:space="preserve">          $ref: 'TS29122_CommonData.yaml#/components/responses/404'</w:t>
      </w:r>
    </w:p>
    <w:p w14:paraId="76498CF1" w14:textId="77777777" w:rsidR="00D03890" w:rsidRDefault="00D03890" w:rsidP="00D03890">
      <w:pPr>
        <w:pStyle w:val="PL"/>
      </w:pPr>
      <w:r>
        <w:t xml:space="preserve">        '406':</w:t>
      </w:r>
    </w:p>
    <w:p w14:paraId="7EB1036A" w14:textId="77777777" w:rsidR="00D03890" w:rsidRDefault="00D03890" w:rsidP="00D03890">
      <w:pPr>
        <w:pStyle w:val="PL"/>
      </w:pPr>
      <w:r>
        <w:t xml:space="preserve">          $ref: 'TS29122_CommonData.yaml#/components/responses/406'</w:t>
      </w:r>
    </w:p>
    <w:p w14:paraId="67DD021A" w14:textId="77777777" w:rsidR="00D03890" w:rsidRDefault="00D03890" w:rsidP="00D03890">
      <w:pPr>
        <w:pStyle w:val="PL"/>
      </w:pPr>
      <w:r>
        <w:t xml:space="preserve">        '429':</w:t>
      </w:r>
    </w:p>
    <w:p w14:paraId="24A67E62" w14:textId="77777777" w:rsidR="00D03890" w:rsidRDefault="00D03890" w:rsidP="00D03890">
      <w:pPr>
        <w:pStyle w:val="PL"/>
      </w:pPr>
      <w:r>
        <w:t xml:space="preserve">          $ref: 'TS29122_CommonData.yaml#/components/responses/429'</w:t>
      </w:r>
    </w:p>
    <w:p w14:paraId="224B2E66" w14:textId="77777777" w:rsidR="00D03890" w:rsidRDefault="00D03890" w:rsidP="00D03890">
      <w:pPr>
        <w:pStyle w:val="PL"/>
      </w:pPr>
      <w:r>
        <w:t xml:space="preserve">        '500':</w:t>
      </w:r>
    </w:p>
    <w:p w14:paraId="393FCCC2" w14:textId="77777777" w:rsidR="00D03890" w:rsidRDefault="00D03890" w:rsidP="00D03890">
      <w:pPr>
        <w:pStyle w:val="PL"/>
      </w:pPr>
      <w:r>
        <w:t xml:space="preserve">          $ref: 'TS29122_CommonData.yaml#/components/responses/500'</w:t>
      </w:r>
    </w:p>
    <w:p w14:paraId="5F9EEFD0" w14:textId="77777777" w:rsidR="00D03890" w:rsidRDefault="00D03890" w:rsidP="00D03890">
      <w:pPr>
        <w:pStyle w:val="PL"/>
      </w:pPr>
      <w:r>
        <w:t xml:space="preserve">        '503':</w:t>
      </w:r>
    </w:p>
    <w:p w14:paraId="6F62E762" w14:textId="77777777" w:rsidR="00D03890" w:rsidRDefault="00D03890" w:rsidP="00D03890">
      <w:pPr>
        <w:pStyle w:val="PL"/>
      </w:pPr>
      <w:r>
        <w:t xml:space="preserve">          $ref: 'TS29122_CommonData.yaml#/components/responses/503'</w:t>
      </w:r>
    </w:p>
    <w:p w14:paraId="40539F3A" w14:textId="77777777" w:rsidR="00D03890" w:rsidRDefault="00D03890" w:rsidP="00D03890">
      <w:pPr>
        <w:pStyle w:val="PL"/>
      </w:pPr>
      <w:r>
        <w:t xml:space="preserve">        default:</w:t>
      </w:r>
    </w:p>
    <w:p w14:paraId="63103B07" w14:textId="77777777" w:rsidR="00D03890" w:rsidRDefault="00D03890" w:rsidP="00D03890">
      <w:pPr>
        <w:pStyle w:val="PL"/>
      </w:pPr>
      <w:r>
        <w:t xml:space="preserve">          $ref: 'TS29122_CommonData.yaml#/components/responses/default'</w:t>
      </w:r>
    </w:p>
    <w:p w14:paraId="00B555E9" w14:textId="77777777" w:rsidR="00D03890" w:rsidRDefault="00D03890" w:rsidP="00D03890">
      <w:pPr>
        <w:pStyle w:val="PL"/>
      </w:pPr>
    </w:p>
    <w:p w14:paraId="47AD815E" w14:textId="77777777" w:rsidR="00D03890" w:rsidRDefault="00D03890" w:rsidP="00D03890">
      <w:pPr>
        <w:pStyle w:val="PL"/>
      </w:pPr>
      <w:r>
        <w:t xml:space="preserve">    post:</w:t>
      </w:r>
    </w:p>
    <w:p w14:paraId="6648D60E" w14:textId="77777777" w:rsidR="00D03890" w:rsidRDefault="00D03890" w:rsidP="00D03890">
      <w:pPr>
        <w:pStyle w:val="PL"/>
      </w:pPr>
      <w:r>
        <w:t xml:space="preserve">      summary: Creates a new subscription resource </w:t>
      </w:r>
    </w:p>
    <w:p w14:paraId="1348B367" w14:textId="77777777" w:rsidR="00D03890" w:rsidRDefault="00D03890" w:rsidP="00D03890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CreateAnSubscription</w:t>
      </w:r>
      <w:proofErr w:type="spellEnd"/>
    </w:p>
    <w:p w14:paraId="67172180" w14:textId="77777777" w:rsidR="00D03890" w:rsidRDefault="00D03890" w:rsidP="00D03890">
      <w:pPr>
        <w:pStyle w:val="PL"/>
      </w:pPr>
      <w:r>
        <w:t xml:space="preserve">      tags:</w:t>
      </w:r>
    </w:p>
    <w:p w14:paraId="7D6D1658" w14:textId="77777777" w:rsidR="00D03890" w:rsidRDefault="00D03890" w:rsidP="00D03890">
      <w:pPr>
        <w:pStyle w:val="PL"/>
      </w:pPr>
      <w:r>
        <w:t xml:space="preserve">        - Service Parameter Subscriptions</w:t>
      </w:r>
    </w:p>
    <w:p w14:paraId="5CFF2EEB" w14:textId="77777777" w:rsidR="00D03890" w:rsidRDefault="00D03890" w:rsidP="00D03890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44B7DE70" w14:textId="77777777" w:rsidR="00D03890" w:rsidRDefault="00D03890" w:rsidP="00D03890">
      <w:pPr>
        <w:pStyle w:val="PL"/>
      </w:pPr>
      <w:r>
        <w:t xml:space="preserve">        description: Request to create a new subscription resource</w:t>
      </w:r>
    </w:p>
    <w:p w14:paraId="5CDD4C32" w14:textId="77777777" w:rsidR="00D03890" w:rsidRDefault="00D03890" w:rsidP="00D03890">
      <w:pPr>
        <w:pStyle w:val="PL"/>
      </w:pPr>
      <w:r>
        <w:t xml:space="preserve">        required: true</w:t>
      </w:r>
    </w:p>
    <w:p w14:paraId="30C10E61" w14:textId="77777777" w:rsidR="00D03890" w:rsidRDefault="00D03890" w:rsidP="00D03890">
      <w:pPr>
        <w:pStyle w:val="PL"/>
      </w:pPr>
      <w:r>
        <w:t xml:space="preserve">        content:</w:t>
      </w:r>
    </w:p>
    <w:p w14:paraId="79516E82" w14:textId="77777777" w:rsidR="00D03890" w:rsidRDefault="00D03890" w:rsidP="00D03890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4409782C" w14:textId="77777777" w:rsidR="00D03890" w:rsidRDefault="00D03890" w:rsidP="00D03890">
      <w:pPr>
        <w:pStyle w:val="PL"/>
      </w:pPr>
      <w:r>
        <w:t xml:space="preserve">            schema:</w:t>
      </w:r>
    </w:p>
    <w:p w14:paraId="3A540F12" w14:textId="77777777" w:rsidR="00D03890" w:rsidRDefault="00D03890" w:rsidP="00D03890">
      <w:pPr>
        <w:pStyle w:val="PL"/>
      </w:pPr>
      <w:r>
        <w:t xml:space="preserve">              $ref: '#/components/schemas/</w:t>
      </w:r>
      <w:proofErr w:type="spellStart"/>
      <w:r>
        <w:t>ServiceParameterData</w:t>
      </w:r>
      <w:proofErr w:type="spellEnd"/>
      <w:r>
        <w:t>'</w:t>
      </w:r>
    </w:p>
    <w:p w14:paraId="45D2EC45" w14:textId="77777777" w:rsidR="00D03890" w:rsidRDefault="00D03890" w:rsidP="00D03890">
      <w:pPr>
        <w:pStyle w:val="PL"/>
      </w:pPr>
      <w:r>
        <w:t xml:space="preserve">      responses:</w:t>
      </w:r>
    </w:p>
    <w:p w14:paraId="47BEFEE3" w14:textId="77777777" w:rsidR="00D03890" w:rsidRDefault="00D03890" w:rsidP="00D03890">
      <w:pPr>
        <w:pStyle w:val="PL"/>
      </w:pPr>
      <w:r>
        <w:t xml:space="preserve">        '201':</w:t>
      </w:r>
    </w:p>
    <w:p w14:paraId="054532EB" w14:textId="77777777" w:rsidR="00D03890" w:rsidRDefault="00D03890" w:rsidP="00D03890">
      <w:pPr>
        <w:pStyle w:val="PL"/>
      </w:pPr>
      <w:r>
        <w:t xml:space="preserve">          description: Created (Successful creation of subscription)</w:t>
      </w:r>
    </w:p>
    <w:p w14:paraId="4ABF1CCA" w14:textId="77777777" w:rsidR="00D03890" w:rsidRDefault="00D03890" w:rsidP="00D03890">
      <w:pPr>
        <w:pStyle w:val="PL"/>
      </w:pPr>
      <w:r>
        <w:lastRenderedPageBreak/>
        <w:t xml:space="preserve">          content:</w:t>
      </w:r>
    </w:p>
    <w:p w14:paraId="20C04CCC" w14:textId="77777777" w:rsidR="00D03890" w:rsidRDefault="00D03890" w:rsidP="00D03890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C4EF8AB" w14:textId="77777777" w:rsidR="00D03890" w:rsidRDefault="00D03890" w:rsidP="00D03890">
      <w:pPr>
        <w:pStyle w:val="PL"/>
      </w:pPr>
      <w:r>
        <w:t xml:space="preserve">              schema:</w:t>
      </w:r>
    </w:p>
    <w:p w14:paraId="4CA66155" w14:textId="77777777" w:rsidR="00D03890" w:rsidRDefault="00D03890" w:rsidP="00D03890">
      <w:pPr>
        <w:pStyle w:val="PL"/>
      </w:pPr>
      <w:r>
        <w:t xml:space="preserve">                $ref: '#/components/schemas/</w:t>
      </w:r>
      <w:proofErr w:type="spellStart"/>
      <w:r>
        <w:t>ServiceParameterData</w:t>
      </w:r>
      <w:proofErr w:type="spellEnd"/>
      <w:r>
        <w:t>'</w:t>
      </w:r>
    </w:p>
    <w:p w14:paraId="25F0CFF9" w14:textId="77777777" w:rsidR="00D03890" w:rsidRDefault="00D03890" w:rsidP="00D03890">
      <w:pPr>
        <w:pStyle w:val="PL"/>
      </w:pPr>
      <w:r>
        <w:t xml:space="preserve">          headers:</w:t>
      </w:r>
    </w:p>
    <w:p w14:paraId="226751FC" w14:textId="77777777" w:rsidR="00D03890" w:rsidRDefault="00D03890" w:rsidP="00D03890">
      <w:pPr>
        <w:pStyle w:val="PL"/>
      </w:pPr>
      <w:r>
        <w:t xml:space="preserve">            Location:</w:t>
      </w:r>
    </w:p>
    <w:p w14:paraId="70C0F1CF" w14:textId="77777777" w:rsidR="00D03890" w:rsidRDefault="00D03890" w:rsidP="00D03890">
      <w:pPr>
        <w:pStyle w:val="PL"/>
      </w:pPr>
      <w:r>
        <w:t xml:space="preserve">              description: Contains the URI of the newly created resource.</w:t>
      </w:r>
    </w:p>
    <w:p w14:paraId="3509740E" w14:textId="77777777" w:rsidR="00D03890" w:rsidRDefault="00D03890" w:rsidP="00D03890">
      <w:pPr>
        <w:pStyle w:val="PL"/>
      </w:pPr>
      <w:r>
        <w:t xml:space="preserve">              required: true</w:t>
      </w:r>
    </w:p>
    <w:p w14:paraId="46B61F9E" w14:textId="77777777" w:rsidR="00D03890" w:rsidRDefault="00D03890" w:rsidP="00D03890">
      <w:pPr>
        <w:pStyle w:val="PL"/>
      </w:pPr>
      <w:r>
        <w:t xml:space="preserve">              schema:</w:t>
      </w:r>
    </w:p>
    <w:p w14:paraId="53E7C4C4" w14:textId="77777777" w:rsidR="00D03890" w:rsidRDefault="00D03890" w:rsidP="00D03890">
      <w:pPr>
        <w:pStyle w:val="PL"/>
      </w:pPr>
      <w:r>
        <w:t xml:space="preserve">                type: string</w:t>
      </w:r>
    </w:p>
    <w:p w14:paraId="7D748145" w14:textId="77777777" w:rsidR="00D03890" w:rsidRDefault="00D03890" w:rsidP="00D03890">
      <w:pPr>
        <w:pStyle w:val="PL"/>
      </w:pPr>
      <w:r>
        <w:t xml:space="preserve">        '400':</w:t>
      </w:r>
    </w:p>
    <w:p w14:paraId="79902DBF" w14:textId="77777777" w:rsidR="00D03890" w:rsidRDefault="00D03890" w:rsidP="00D03890">
      <w:pPr>
        <w:pStyle w:val="PL"/>
      </w:pPr>
      <w:r>
        <w:t xml:space="preserve">          $ref: 'TS29122_CommonData.yaml#/components/responses/400'</w:t>
      </w:r>
    </w:p>
    <w:p w14:paraId="2B37F7FE" w14:textId="77777777" w:rsidR="00D03890" w:rsidRDefault="00D03890" w:rsidP="00D03890">
      <w:pPr>
        <w:pStyle w:val="PL"/>
      </w:pPr>
      <w:r>
        <w:t xml:space="preserve">        '401':</w:t>
      </w:r>
    </w:p>
    <w:p w14:paraId="1D318BA4" w14:textId="77777777" w:rsidR="00D03890" w:rsidRDefault="00D03890" w:rsidP="00D03890">
      <w:pPr>
        <w:pStyle w:val="PL"/>
      </w:pPr>
      <w:r>
        <w:t xml:space="preserve">          $ref: 'TS29122_CommonData.yaml#/components/responses/401'</w:t>
      </w:r>
    </w:p>
    <w:p w14:paraId="10C6C72E" w14:textId="77777777" w:rsidR="00D03890" w:rsidRDefault="00D03890" w:rsidP="00D03890">
      <w:pPr>
        <w:pStyle w:val="PL"/>
      </w:pPr>
      <w:r>
        <w:t xml:space="preserve">        '403':</w:t>
      </w:r>
    </w:p>
    <w:p w14:paraId="34D3F6D2" w14:textId="77777777" w:rsidR="00D03890" w:rsidRDefault="00D03890" w:rsidP="00D03890">
      <w:pPr>
        <w:pStyle w:val="PL"/>
      </w:pPr>
      <w:r>
        <w:t xml:space="preserve">          $ref: 'TS29122_CommonData.yaml#/components/responses/403'</w:t>
      </w:r>
    </w:p>
    <w:p w14:paraId="42B0983A" w14:textId="77777777" w:rsidR="00D03890" w:rsidRDefault="00D03890" w:rsidP="00D03890">
      <w:pPr>
        <w:pStyle w:val="PL"/>
      </w:pPr>
      <w:r>
        <w:t xml:space="preserve">        '404':</w:t>
      </w:r>
    </w:p>
    <w:p w14:paraId="0BCCBCEB" w14:textId="77777777" w:rsidR="00D03890" w:rsidRDefault="00D03890" w:rsidP="00D03890">
      <w:pPr>
        <w:pStyle w:val="PL"/>
      </w:pPr>
      <w:r>
        <w:t xml:space="preserve">          $ref: 'TS29122_CommonData.yaml#/components/responses/404'</w:t>
      </w:r>
    </w:p>
    <w:p w14:paraId="487840AA" w14:textId="77777777" w:rsidR="00D03890" w:rsidRDefault="00D03890" w:rsidP="00D03890">
      <w:pPr>
        <w:pStyle w:val="PL"/>
      </w:pPr>
      <w:r>
        <w:t xml:space="preserve">        '411':</w:t>
      </w:r>
    </w:p>
    <w:p w14:paraId="48558390" w14:textId="77777777" w:rsidR="00D03890" w:rsidRDefault="00D03890" w:rsidP="00D03890">
      <w:pPr>
        <w:pStyle w:val="PL"/>
      </w:pPr>
      <w:r>
        <w:t xml:space="preserve">          $ref: 'TS29122_CommonData.yaml#/components/responses/411'</w:t>
      </w:r>
    </w:p>
    <w:p w14:paraId="13A501EF" w14:textId="77777777" w:rsidR="00D03890" w:rsidRDefault="00D03890" w:rsidP="00D03890">
      <w:pPr>
        <w:pStyle w:val="PL"/>
      </w:pPr>
      <w:r>
        <w:t xml:space="preserve">        '413':</w:t>
      </w:r>
    </w:p>
    <w:p w14:paraId="3C47E067" w14:textId="77777777" w:rsidR="00D03890" w:rsidRDefault="00D03890" w:rsidP="00D03890">
      <w:pPr>
        <w:pStyle w:val="PL"/>
      </w:pPr>
      <w:r>
        <w:t xml:space="preserve">          $ref: 'TS29122_CommonData.yaml#/components/responses/413'</w:t>
      </w:r>
    </w:p>
    <w:p w14:paraId="2C789A33" w14:textId="77777777" w:rsidR="00D03890" w:rsidRDefault="00D03890" w:rsidP="00D03890">
      <w:pPr>
        <w:pStyle w:val="PL"/>
      </w:pPr>
      <w:r>
        <w:t xml:space="preserve">        '415':</w:t>
      </w:r>
    </w:p>
    <w:p w14:paraId="29C054A5" w14:textId="77777777" w:rsidR="00D03890" w:rsidRDefault="00D03890" w:rsidP="00D03890">
      <w:pPr>
        <w:pStyle w:val="PL"/>
      </w:pPr>
      <w:r>
        <w:t xml:space="preserve">          $ref: 'TS29122_CommonData.yaml#/components/responses/415'</w:t>
      </w:r>
    </w:p>
    <w:p w14:paraId="527C07AC" w14:textId="77777777" w:rsidR="00D03890" w:rsidRDefault="00D03890" w:rsidP="00D03890">
      <w:pPr>
        <w:pStyle w:val="PL"/>
      </w:pPr>
      <w:r>
        <w:t xml:space="preserve">        '429':</w:t>
      </w:r>
    </w:p>
    <w:p w14:paraId="7B3F2121" w14:textId="77777777" w:rsidR="00D03890" w:rsidRDefault="00D03890" w:rsidP="00D03890">
      <w:pPr>
        <w:pStyle w:val="PL"/>
      </w:pPr>
      <w:r>
        <w:t xml:space="preserve">          $ref: 'TS29122_CommonData.yaml#/components/responses/429'</w:t>
      </w:r>
    </w:p>
    <w:p w14:paraId="3FE6F26A" w14:textId="77777777" w:rsidR="00D03890" w:rsidRDefault="00D03890" w:rsidP="00D03890">
      <w:pPr>
        <w:pStyle w:val="PL"/>
      </w:pPr>
      <w:r>
        <w:t xml:space="preserve">        '500':</w:t>
      </w:r>
    </w:p>
    <w:p w14:paraId="19EE9710" w14:textId="77777777" w:rsidR="00D03890" w:rsidRDefault="00D03890" w:rsidP="00D03890">
      <w:pPr>
        <w:pStyle w:val="PL"/>
      </w:pPr>
      <w:r>
        <w:t xml:space="preserve">          $ref: 'TS29122_CommonData.yaml#/components/responses/500'</w:t>
      </w:r>
    </w:p>
    <w:p w14:paraId="71261062" w14:textId="77777777" w:rsidR="00D03890" w:rsidRDefault="00D03890" w:rsidP="00D03890">
      <w:pPr>
        <w:pStyle w:val="PL"/>
      </w:pPr>
      <w:r>
        <w:t xml:space="preserve">        '503':</w:t>
      </w:r>
    </w:p>
    <w:p w14:paraId="5C4F7C0E" w14:textId="77777777" w:rsidR="00D03890" w:rsidRDefault="00D03890" w:rsidP="00D03890">
      <w:pPr>
        <w:pStyle w:val="PL"/>
      </w:pPr>
      <w:r>
        <w:t xml:space="preserve">          $ref: 'TS29122_CommonData.yaml#/components/responses/503'</w:t>
      </w:r>
    </w:p>
    <w:p w14:paraId="70571A0C" w14:textId="77777777" w:rsidR="00D03890" w:rsidRDefault="00D03890" w:rsidP="00D03890">
      <w:pPr>
        <w:pStyle w:val="PL"/>
      </w:pPr>
      <w:r>
        <w:t xml:space="preserve">        default:</w:t>
      </w:r>
    </w:p>
    <w:p w14:paraId="588F2CF4" w14:textId="77777777" w:rsidR="00D03890" w:rsidRDefault="00D03890" w:rsidP="00D03890">
      <w:pPr>
        <w:pStyle w:val="PL"/>
      </w:pPr>
      <w:r>
        <w:t xml:space="preserve">          $ref: 'TS29122_CommonData.yaml#/components/responses/default'</w:t>
      </w:r>
    </w:p>
    <w:p w14:paraId="07BC6A61" w14:textId="77777777" w:rsidR="00D03890" w:rsidRDefault="00D03890" w:rsidP="00D03890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6249C7A1" w14:textId="77777777" w:rsidR="00D03890" w:rsidRPr="00282E8C" w:rsidRDefault="00D03890" w:rsidP="00D03890">
      <w:pPr>
        <w:pStyle w:val="PL"/>
        <w:rPr>
          <w:lang w:val="fr-FR"/>
        </w:rPr>
      </w:pPr>
      <w:r>
        <w:t xml:space="preserve">        </w:t>
      </w:r>
      <w:proofErr w:type="spellStart"/>
      <w:r w:rsidRPr="00282E8C">
        <w:rPr>
          <w:lang w:val="fr-FR"/>
        </w:rPr>
        <w:t>notificationDestination</w:t>
      </w:r>
      <w:proofErr w:type="spellEnd"/>
      <w:r w:rsidRPr="00282E8C">
        <w:rPr>
          <w:lang w:val="fr-FR"/>
        </w:rPr>
        <w:t>:</w:t>
      </w:r>
    </w:p>
    <w:p w14:paraId="437C54C3" w14:textId="77777777" w:rsidR="00D03890" w:rsidRPr="00282E8C" w:rsidRDefault="00D03890" w:rsidP="00D03890">
      <w:pPr>
        <w:pStyle w:val="PL"/>
        <w:rPr>
          <w:lang w:val="fr-FR"/>
        </w:rPr>
      </w:pPr>
      <w:r w:rsidRPr="00282E8C">
        <w:rPr>
          <w:lang w:val="fr-FR"/>
        </w:rPr>
        <w:t xml:space="preserve">          '{$</w:t>
      </w:r>
      <w:proofErr w:type="spellStart"/>
      <w:r w:rsidRPr="00282E8C">
        <w:rPr>
          <w:lang w:val="fr-FR"/>
        </w:rPr>
        <w:t>request.body</w:t>
      </w:r>
      <w:proofErr w:type="spellEnd"/>
      <w:r w:rsidRPr="00282E8C">
        <w:rPr>
          <w:lang w:val="fr-FR"/>
        </w:rPr>
        <w:t>#/notificationDestination}':</w:t>
      </w:r>
    </w:p>
    <w:p w14:paraId="13CC9E8D" w14:textId="77777777" w:rsidR="00D03890" w:rsidRDefault="00D03890" w:rsidP="00D03890">
      <w:pPr>
        <w:pStyle w:val="PL"/>
      </w:pPr>
      <w:r w:rsidRPr="00282E8C">
        <w:rPr>
          <w:lang w:val="fr-FR"/>
        </w:rPr>
        <w:t xml:space="preserve">            </w:t>
      </w:r>
      <w:r>
        <w:t>post:</w:t>
      </w:r>
    </w:p>
    <w:p w14:paraId="2BEB354E" w14:textId="77777777" w:rsidR="00D03890" w:rsidRDefault="00D03890" w:rsidP="00D03890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7968C002" w14:textId="77777777" w:rsidR="00D03890" w:rsidRDefault="00D03890" w:rsidP="00D03890">
      <w:pPr>
        <w:pStyle w:val="PL"/>
      </w:pPr>
      <w:r>
        <w:t xml:space="preserve">                description: &gt;</w:t>
      </w:r>
    </w:p>
    <w:p w14:paraId="429B024A" w14:textId="77777777" w:rsidR="00D03890" w:rsidRDefault="00D03890" w:rsidP="00D03890">
      <w:pPr>
        <w:pStyle w:val="PL"/>
      </w:pPr>
      <w:r>
        <w:t xml:space="preserve">                  </w:t>
      </w:r>
      <w:r w:rsidRPr="00E5273E">
        <w:t>Notifications upon AF Service Parameter Authorization Update,</w:t>
      </w:r>
    </w:p>
    <w:p w14:paraId="4FB3AA92" w14:textId="77777777" w:rsidR="00D03890" w:rsidRDefault="00D03890" w:rsidP="00D03890">
      <w:pPr>
        <w:pStyle w:val="PL"/>
      </w:pPr>
      <w:r>
        <w:t xml:space="preserve">                 </w:t>
      </w:r>
      <w:r w:rsidRPr="00E5273E">
        <w:t xml:space="preserve"> and/or AF subscribed event notification of the outcome related</w:t>
      </w:r>
    </w:p>
    <w:p w14:paraId="3AA38D23" w14:textId="77777777" w:rsidR="00D03890" w:rsidRDefault="00D03890" w:rsidP="00D03890">
      <w:pPr>
        <w:pStyle w:val="PL"/>
      </w:pPr>
      <w:r>
        <w:t xml:space="preserve">                 </w:t>
      </w:r>
      <w:r w:rsidRPr="00E5273E">
        <w:t xml:space="preserve"> to the invocation of service parameter</w:t>
      </w:r>
      <w:r>
        <w:t>s</w:t>
      </w:r>
      <w:r w:rsidRPr="00E5273E">
        <w:t xml:space="preserve"> provisioning</w:t>
      </w:r>
      <w:r>
        <w:t>.</w:t>
      </w:r>
    </w:p>
    <w:p w14:paraId="2F6A5959" w14:textId="77777777" w:rsidR="00D03890" w:rsidRDefault="00D03890" w:rsidP="00D03890">
      <w:pPr>
        <w:pStyle w:val="PL"/>
      </w:pPr>
      <w:r>
        <w:t xml:space="preserve">                required: true</w:t>
      </w:r>
    </w:p>
    <w:p w14:paraId="1DF278CF" w14:textId="77777777" w:rsidR="00D03890" w:rsidRDefault="00D03890" w:rsidP="00D03890">
      <w:pPr>
        <w:pStyle w:val="PL"/>
      </w:pPr>
      <w:r>
        <w:t xml:space="preserve">                content:</w:t>
      </w:r>
    </w:p>
    <w:p w14:paraId="7A116FFE" w14:textId="77777777" w:rsidR="00D03890" w:rsidRDefault="00D03890" w:rsidP="00D03890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0A025877" w14:textId="77777777" w:rsidR="00D03890" w:rsidRDefault="00D03890" w:rsidP="00D03890">
      <w:pPr>
        <w:pStyle w:val="PL"/>
      </w:pPr>
      <w:r>
        <w:t xml:space="preserve">                    schema:</w:t>
      </w:r>
    </w:p>
    <w:p w14:paraId="17088402" w14:textId="77777777" w:rsidR="00D03890" w:rsidRDefault="00D03890" w:rsidP="00D03890">
      <w:pPr>
        <w:pStyle w:val="PL"/>
      </w:pPr>
      <w:r>
        <w:t xml:space="preserve">                      type: array</w:t>
      </w:r>
    </w:p>
    <w:p w14:paraId="3CBCEBBC" w14:textId="77777777" w:rsidR="00D03890" w:rsidRDefault="00D03890" w:rsidP="00D03890">
      <w:pPr>
        <w:pStyle w:val="PL"/>
      </w:pPr>
      <w:r>
        <w:t xml:space="preserve">                      items:</w:t>
      </w:r>
    </w:p>
    <w:p w14:paraId="36AC6F2D" w14:textId="77777777" w:rsidR="00D03890" w:rsidRDefault="00D03890" w:rsidP="00D03890">
      <w:pPr>
        <w:pStyle w:val="PL"/>
      </w:pPr>
      <w:r>
        <w:t xml:space="preserve">                        $ref: '#/components/schemas/</w:t>
      </w:r>
      <w:proofErr w:type="spellStart"/>
      <w:r w:rsidRPr="00E5273E">
        <w:t>AfNotification</w:t>
      </w:r>
      <w:proofErr w:type="spellEnd"/>
      <w:r>
        <w:t>'</w:t>
      </w:r>
    </w:p>
    <w:p w14:paraId="1031F00F" w14:textId="77777777" w:rsidR="00D03890" w:rsidRDefault="00D03890" w:rsidP="00D03890">
      <w:pPr>
        <w:pStyle w:val="PL"/>
      </w:pPr>
      <w:r>
        <w:t xml:space="preserve">                      </w:t>
      </w:r>
      <w:proofErr w:type="spellStart"/>
      <w:r>
        <w:t>minItems</w:t>
      </w:r>
      <w:proofErr w:type="spellEnd"/>
      <w:r>
        <w:t>: 1</w:t>
      </w:r>
    </w:p>
    <w:p w14:paraId="66D339B3" w14:textId="77777777" w:rsidR="00D03890" w:rsidRDefault="00D03890" w:rsidP="00D03890">
      <w:pPr>
        <w:pStyle w:val="PL"/>
      </w:pPr>
      <w:r>
        <w:t xml:space="preserve">              responses:</w:t>
      </w:r>
    </w:p>
    <w:p w14:paraId="50598874" w14:textId="77777777" w:rsidR="00D03890" w:rsidRDefault="00D03890" w:rsidP="00D03890">
      <w:pPr>
        <w:pStyle w:val="PL"/>
      </w:pPr>
      <w:r>
        <w:t xml:space="preserve">                '204':</w:t>
      </w:r>
    </w:p>
    <w:p w14:paraId="15D4B0B8" w14:textId="77777777" w:rsidR="00D03890" w:rsidRDefault="00D03890" w:rsidP="00D03890">
      <w:pPr>
        <w:pStyle w:val="PL"/>
      </w:pPr>
      <w:r>
        <w:t xml:space="preserve">                  description: Expected response to a successful </w:t>
      </w:r>
      <w:proofErr w:type="spellStart"/>
      <w:r>
        <w:t>callback</w:t>
      </w:r>
      <w:proofErr w:type="spellEnd"/>
      <w:r>
        <w:t xml:space="preserve"> processing without a body</w:t>
      </w:r>
    </w:p>
    <w:p w14:paraId="1B8C4FDF" w14:textId="77777777" w:rsidR="00D03890" w:rsidRDefault="00D03890" w:rsidP="00D03890">
      <w:pPr>
        <w:pStyle w:val="PL"/>
      </w:pPr>
      <w:r>
        <w:t xml:space="preserve">                '307':</w:t>
      </w:r>
    </w:p>
    <w:p w14:paraId="70E0ED5C" w14:textId="77777777" w:rsidR="00D03890" w:rsidRDefault="00D03890" w:rsidP="00D03890">
      <w:pPr>
        <w:pStyle w:val="PL"/>
      </w:pPr>
      <w:r>
        <w:t xml:space="preserve">                  $ref: 'TS29122_CommonData.yaml#/components/responses/307'</w:t>
      </w:r>
    </w:p>
    <w:p w14:paraId="7FFEC9F8" w14:textId="77777777" w:rsidR="00D03890" w:rsidRDefault="00D03890" w:rsidP="00D03890">
      <w:pPr>
        <w:pStyle w:val="PL"/>
      </w:pPr>
      <w:r>
        <w:t xml:space="preserve">                '308':</w:t>
      </w:r>
    </w:p>
    <w:p w14:paraId="6C97307E" w14:textId="77777777" w:rsidR="00D03890" w:rsidRDefault="00D03890" w:rsidP="00D03890">
      <w:pPr>
        <w:pStyle w:val="PL"/>
      </w:pPr>
      <w:r>
        <w:t xml:space="preserve">                  $ref: 'TS29122_CommonData.yaml#/components/responses/308'</w:t>
      </w:r>
    </w:p>
    <w:p w14:paraId="7F2C4649" w14:textId="77777777" w:rsidR="00D03890" w:rsidRDefault="00D03890" w:rsidP="00D03890">
      <w:pPr>
        <w:pStyle w:val="PL"/>
      </w:pPr>
      <w:r>
        <w:t xml:space="preserve">                '400':</w:t>
      </w:r>
    </w:p>
    <w:p w14:paraId="609149BE" w14:textId="77777777" w:rsidR="00D03890" w:rsidRDefault="00D03890" w:rsidP="00D03890">
      <w:pPr>
        <w:pStyle w:val="PL"/>
      </w:pPr>
      <w:r>
        <w:t xml:space="preserve">                  $ref: 'TS29122_CommonData.yaml#/components/responses/400'</w:t>
      </w:r>
    </w:p>
    <w:p w14:paraId="40C6D52A" w14:textId="77777777" w:rsidR="00D03890" w:rsidRDefault="00D03890" w:rsidP="00D03890">
      <w:pPr>
        <w:pStyle w:val="PL"/>
      </w:pPr>
      <w:r>
        <w:t xml:space="preserve">                '401':</w:t>
      </w:r>
    </w:p>
    <w:p w14:paraId="26EC8F9D" w14:textId="77777777" w:rsidR="00D03890" w:rsidRDefault="00D03890" w:rsidP="00D03890">
      <w:pPr>
        <w:pStyle w:val="PL"/>
      </w:pPr>
      <w:r>
        <w:t xml:space="preserve">                  $ref: 'TS29122_CommonData.yaml#/components/responses/401'</w:t>
      </w:r>
    </w:p>
    <w:p w14:paraId="5C4E4E54" w14:textId="77777777" w:rsidR="00D03890" w:rsidRDefault="00D03890" w:rsidP="00D03890">
      <w:pPr>
        <w:pStyle w:val="PL"/>
      </w:pPr>
      <w:r>
        <w:t xml:space="preserve">                '403':</w:t>
      </w:r>
    </w:p>
    <w:p w14:paraId="431FD39E" w14:textId="77777777" w:rsidR="00D03890" w:rsidRDefault="00D03890" w:rsidP="00D03890">
      <w:pPr>
        <w:pStyle w:val="PL"/>
      </w:pPr>
      <w:r>
        <w:t xml:space="preserve">                  $ref: 'TS29122_CommonData.yaml#/components/responses/403'</w:t>
      </w:r>
    </w:p>
    <w:p w14:paraId="37062BD7" w14:textId="77777777" w:rsidR="00D03890" w:rsidRDefault="00D03890" w:rsidP="00D03890">
      <w:pPr>
        <w:pStyle w:val="PL"/>
      </w:pPr>
      <w:r>
        <w:t xml:space="preserve">                '404':</w:t>
      </w:r>
    </w:p>
    <w:p w14:paraId="02CCAFF9" w14:textId="77777777" w:rsidR="00D03890" w:rsidRDefault="00D03890" w:rsidP="00D03890">
      <w:pPr>
        <w:pStyle w:val="PL"/>
      </w:pPr>
      <w:r>
        <w:t xml:space="preserve">                  $ref: 'TS29122_CommonData.yaml#/components/responses/404'</w:t>
      </w:r>
    </w:p>
    <w:p w14:paraId="0187A745" w14:textId="77777777" w:rsidR="00D03890" w:rsidRDefault="00D03890" w:rsidP="00D03890">
      <w:pPr>
        <w:pStyle w:val="PL"/>
      </w:pPr>
      <w:r>
        <w:t xml:space="preserve">                '411':</w:t>
      </w:r>
    </w:p>
    <w:p w14:paraId="4C28C44E" w14:textId="77777777" w:rsidR="00D03890" w:rsidRDefault="00D03890" w:rsidP="00D03890">
      <w:pPr>
        <w:pStyle w:val="PL"/>
      </w:pPr>
      <w:r>
        <w:t xml:space="preserve">                  $ref: 'TS29122_CommonData.yaml#/components/responses/411'</w:t>
      </w:r>
    </w:p>
    <w:p w14:paraId="52FFC4B0" w14:textId="77777777" w:rsidR="00D03890" w:rsidRDefault="00D03890" w:rsidP="00D03890">
      <w:pPr>
        <w:pStyle w:val="PL"/>
      </w:pPr>
      <w:r>
        <w:t xml:space="preserve">                '413':</w:t>
      </w:r>
    </w:p>
    <w:p w14:paraId="3929714D" w14:textId="77777777" w:rsidR="00D03890" w:rsidRDefault="00D03890" w:rsidP="00D03890">
      <w:pPr>
        <w:pStyle w:val="PL"/>
      </w:pPr>
      <w:r>
        <w:t xml:space="preserve">                  $ref: 'TS29122_CommonData.yaml#/components/responses/413'</w:t>
      </w:r>
    </w:p>
    <w:p w14:paraId="05EC56E4" w14:textId="77777777" w:rsidR="00D03890" w:rsidRDefault="00D03890" w:rsidP="00D03890">
      <w:pPr>
        <w:pStyle w:val="PL"/>
      </w:pPr>
      <w:r>
        <w:t xml:space="preserve">                '415':</w:t>
      </w:r>
    </w:p>
    <w:p w14:paraId="56CE19FB" w14:textId="77777777" w:rsidR="00D03890" w:rsidRDefault="00D03890" w:rsidP="00D03890">
      <w:pPr>
        <w:pStyle w:val="PL"/>
      </w:pPr>
      <w:r>
        <w:t xml:space="preserve">                  $ref: 'TS29122_CommonData.yaml#/components/responses/415'</w:t>
      </w:r>
    </w:p>
    <w:p w14:paraId="3BC79204" w14:textId="77777777" w:rsidR="00D03890" w:rsidRDefault="00D03890" w:rsidP="00D03890">
      <w:pPr>
        <w:pStyle w:val="PL"/>
      </w:pPr>
      <w:r>
        <w:t xml:space="preserve">                '429':</w:t>
      </w:r>
    </w:p>
    <w:p w14:paraId="72398981" w14:textId="77777777" w:rsidR="00D03890" w:rsidRDefault="00D03890" w:rsidP="00D03890">
      <w:pPr>
        <w:pStyle w:val="PL"/>
      </w:pPr>
      <w:r>
        <w:t xml:space="preserve">                  $ref: 'TS29122_CommonData.yaml#/components/responses/429'</w:t>
      </w:r>
    </w:p>
    <w:p w14:paraId="245D02D7" w14:textId="77777777" w:rsidR="00D03890" w:rsidRDefault="00D03890" w:rsidP="00D03890">
      <w:pPr>
        <w:pStyle w:val="PL"/>
      </w:pPr>
      <w:r>
        <w:t xml:space="preserve">                '500':</w:t>
      </w:r>
    </w:p>
    <w:p w14:paraId="1F42B804" w14:textId="77777777" w:rsidR="00D03890" w:rsidRDefault="00D03890" w:rsidP="00D03890">
      <w:pPr>
        <w:pStyle w:val="PL"/>
      </w:pPr>
      <w:r>
        <w:t xml:space="preserve">                  $ref: 'TS29122_CommonData.yaml#/components/responses/500'</w:t>
      </w:r>
    </w:p>
    <w:p w14:paraId="5D9A36FC" w14:textId="77777777" w:rsidR="00D03890" w:rsidRDefault="00D03890" w:rsidP="00D03890">
      <w:pPr>
        <w:pStyle w:val="PL"/>
      </w:pPr>
      <w:r>
        <w:t xml:space="preserve">                '503':</w:t>
      </w:r>
    </w:p>
    <w:p w14:paraId="003C50F8" w14:textId="77777777" w:rsidR="00D03890" w:rsidRDefault="00D03890" w:rsidP="00D03890">
      <w:pPr>
        <w:pStyle w:val="PL"/>
      </w:pPr>
      <w:r>
        <w:t xml:space="preserve">                  $ref: 'TS29122_CommonData.yaml#/components/responses/503'</w:t>
      </w:r>
    </w:p>
    <w:p w14:paraId="24FAF165" w14:textId="77777777" w:rsidR="00D03890" w:rsidRDefault="00D03890" w:rsidP="00D03890">
      <w:pPr>
        <w:pStyle w:val="PL"/>
      </w:pPr>
      <w:r>
        <w:t xml:space="preserve">                default:</w:t>
      </w:r>
    </w:p>
    <w:p w14:paraId="4A0B651E" w14:textId="77777777" w:rsidR="00D03890" w:rsidRDefault="00D03890" w:rsidP="00D03890">
      <w:pPr>
        <w:pStyle w:val="PL"/>
      </w:pPr>
      <w:r>
        <w:t xml:space="preserve">                  $ref: 'TS29122_CommonData.yaml#/components/responses/default'</w:t>
      </w:r>
    </w:p>
    <w:p w14:paraId="32330551" w14:textId="77777777" w:rsidR="00D03890" w:rsidRDefault="00D03890" w:rsidP="00D03890">
      <w:pPr>
        <w:pStyle w:val="PL"/>
      </w:pPr>
    </w:p>
    <w:p w14:paraId="6A5FD0F6" w14:textId="77777777" w:rsidR="00D03890" w:rsidRDefault="00D03890" w:rsidP="00D03890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}/subscriptions/{</w:t>
      </w:r>
      <w:proofErr w:type="spellStart"/>
      <w:r>
        <w:t>subscriptionId</w:t>
      </w:r>
      <w:proofErr w:type="spellEnd"/>
      <w:r>
        <w:t>}:</w:t>
      </w:r>
    </w:p>
    <w:p w14:paraId="78E053B7" w14:textId="77777777" w:rsidR="00D03890" w:rsidRDefault="00D03890" w:rsidP="00D03890">
      <w:pPr>
        <w:pStyle w:val="PL"/>
      </w:pPr>
      <w:r>
        <w:t xml:space="preserve">    parameters:</w:t>
      </w:r>
    </w:p>
    <w:p w14:paraId="50F89854" w14:textId="77777777" w:rsidR="00D03890" w:rsidRDefault="00D03890" w:rsidP="00D03890">
      <w:pPr>
        <w:pStyle w:val="PL"/>
      </w:pPr>
      <w:r>
        <w:t xml:space="preserve">      - name: </w:t>
      </w:r>
      <w:proofErr w:type="spellStart"/>
      <w:r>
        <w:t>afId</w:t>
      </w:r>
      <w:proofErr w:type="spellEnd"/>
    </w:p>
    <w:p w14:paraId="6BF8AA4D" w14:textId="77777777" w:rsidR="00D03890" w:rsidRDefault="00D03890" w:rsidP="00D03890">
      <w:pPr>
        <w:pStyle w:val="PL"/>
      </w:pPr>
      <w:r>
        <w:t xml:space="preserve">        </w:t>
      </w:r>
      <w:proofErr w:type="gramStart"/>
      <w:r>
        <w:t>in:</w:t>
      </w:r>
      <w:proofErr w:type="gramEnd"/>
      <w:r>
        <w:t xml:space="preserve"> path</w:t>
      </w:r>
    </w:p>
    <w:p w14:paraId="3DAA395E" w14:textId="77777777" w:rsidR="00D03890" w:rsidRDefault="00D03890" w:rsidP="00D03890">
      <w:pPr>
        <w:pStyle w:val="PL"/>
      </w:pPr>
      <w:r>
        <w:t xml:space="preserve">        description: Identifier of the AF</w:t>
      </w:r>
    </w:p>
    <w:p w14:paraId="4667AC7B" w14:textId="77777777" w:rsidR="00D03890" w:rsidRDefault="00D03890" w:rsidP="00D03890">
      <w:pPr>
        <w:pStyle w:val="PL"/>
      </w:pPr>
      <w:r>
        <w:t xml:space="preserve">        required: true</w:t>
      </w:r>
    </w:p>
    <w:p w14:paraId="1250C2A7" w14:textId="77777777" w:rsidR="00D03890" w:rsidRDefault="00D03890" w:rsidP="00D03890">
      <w:pPr>
        <w:pStyle w:val="PL"/>
      </w:pPr>
      <w:r>
        <w:t xml:space="preserve">        schema:</w:t>
      </w:r>
    </w:p>
    <w:p w14:paraId="3F483D96" w14:textId="77777777" w:rsidR="00D03890" w:rsidRDefault="00D03890" w:rsidP="00D03890">
      <w:pPr>
        <w:pStyle w:val="PL"/>
      </w:pPr>
      <w:r>
        <w:t xml:space="preserve">          type: string</w:t>
      </w:r>
    </w:p>
    <w:p w14:paraId="516F70D1" w14:textId="77777777" w:rsidR="00D03890" w:rsidRDefault="00D03890" w:rsidP="00D03890">
      <w:pPr>
        <w:pStyle w:val="PL"/>
      </w:pPr>
      <w:r>
        <w:t xml:space="preserve">      - name: </w:t>
      </w:r>
      <w:proofErr w:type="spellStart"/>
      <w:r>
        <w:t>subscriptionId</w:t>
      </w:r>
      <w:proofErr w:type="spellEnd"/>
    </w:p>
    <w:p w14:paraId="3B47ED26" w14:textId="77777777" w:rsidR="00D03890" w:rsidRDefault="00D03890" w:rsidP="00D03890">
      <w:pPr>
        <w:pStyle w:val="PL"/>
      </w:pPr>
      <w:r>
        <w:t xml:space="preserve">        </w:t>
      </w:r>
      <w:proofErr w:type="gramStart"/>
      <w:r>
        <w:t>in:</w:t>
      </w:r>
      <w:proofErr w:type="gramEnd"/>
      <w:r>
        <w:t xml:space="preserve"> path</w:t>
      </w:r>
    </w:p>
    <w:p w14:paraId="5161A1DF" w14:textId="77777777" w:rsidR="00D03890" w:rsidRDefault="00D03890" w:rsidP="00D03890">
      <w:pPr>
        <w:pStyle w:val="PL"/>
      </w:pPr>
      <w:r>
        <w:t xml:space="preserve">        description: Identifier of the subscription resource</w:t>
      </w:r>
    </w:p>
    <w:p w14:paraId="298BC466" w14:textId="77777777" w:rsidR="00D03890" w:rsidRDefault="00D03890" w:rsidP="00D03890">
      <w:pPr>
        <w:pStyle w:val="PL"/>
      </w:pPr>
      <w:r>
        <w:t xml:space="preserve">        required: true</w:t>
      </w:r>
    </w:p>
    <w:p w14:paraId="71FA5578" w14:textId="77777777" w:rsidR="00D03890" w:rsidRDefault="00D03890" w:rsidP="00D03890">
      <w:pPr>
        <w:pStyle w:val="PL"/>
      </w:pPr>
      <w:r>
        <w:t xml:space="preserve">        schema:</w:t>
      </w:r>
    </w:p>
    <w:p w14:paraId="2BADC352" w14:textId="77777777" w:rsidR="00D03890" w:rsidRDefault="00D03890" w:rsidP="00D03890">
      <w:pPr>
        <w:pStyle w:val="PL"/>
      </w:pPr>
      <w:r>
        <w:t xml:space="preserve">          type: string</w:t>
      </w:r>
    </w:p>
    <w:p w14:paraId="442AFBD4" w14:textId="77777777" w:rsidR="00D03890" w:rsidRDefault="00D03890" w:rsidP="00D03890">
      <w:pPr>
        <w:pStyle w:val="PL"/>
      </w:pPr>
      <w:r>
        <w:t xml:space="preserve">    get:</w:t>
      </w:r>
    </w:p>
    <w:p w14:paraId="400BC217" w14:textId="77777777" w:rsidR="00D03890" w:rsidRDefault="00D03890" w:rsidP="00D03890">
      <w:pPr>
        <w:pStyle w:val="PL"/>
      </w:pPr>
      <w:r>
        <w:t xml:space="preserve">      summary: read an </w:t>
      </w:r>
      <w:proofErr w:type="gramStart"/>
      <w:r>
        <w:t>active subscriptions</w:t>
      </w:r>
      <w:proofErr w:type="gramEnd"/>
      <w:r>
        <w:t xml:space="preserve"> for the SCS/AS and the subscription Id</w:t>
      </w:r>
    </w:p>
    <w:p w14:paraId="1E21D089" w14:textId="77777777" w:rsidR="00D03890" w:rsidRDefault="00D03890" w:rsidP="00D03890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ReadAnSubscription</w:t>
      </w:r>
      <w:proofErr w:type="spellEnd"/>
    </w:p>
    <w:p w14:paraId="1249EBFE" w14:textId="77777777" w:rsidR="00D03890" w:rsidRDefault="00D03890" w:rsidP="00D03890">
      <w:pPr>
        <w:pStyle w:val="PL"/>
      </w:pPr>
      <w:r>
        <w:t xml:space="preserve">      tags:</w:t>
      </w:r>
    </w:p>
    <w:p w14:paraId="38EF290B" w14:textId="77777777" w:rsidR="00D03890" w:rsidRDefault="00D03890" w:rsidP="00D03890">
      <w:pPr>
        <w:pStyle w:val="PL"/>
      </w:pPr>
      <w:r>
        <w:t xml:space="preserve">        - Individual Service Parameter Subscription</w:t>
      </w:r>
    </w:p>
    <w:p w14:paraId="4A06668F" w14:textId="77777777" w:rsidR="00D03890" w:rsidRDefault="00D03890" w:rsidP="00D03890">
      <w:pPr>
        <w:pStyle w:val="PL"/>
      </w:pPr>
      <w:r>
        <w:t xml:space="preserve">      responses:</w:t>
      </w:r>
    </w:p>
    <w:p w14:paraId="72995470" w14:textId="77777777" w:rsidR="00D03890" w:rsidRDefault="00D03890" w:rsidP="00D03890">
      <w:pPr>
        <w:pStyle w:val="PL"/>
      </w:pPr>
      <w:r>
        <w:t xml:space="preserve">        '200':</w:t>
      </w:r>
    </w:p>
    <w:p w14:paraId="7F493A61" w14:textId="77777777" w:rsidR="00D03890" w:rsidRDefault="00D03890" w:rsidP="00D03890">
      <w:pPr>
        <w:pStyle w:val="PL"/>
      </w:pPr>
      <w:r>
        <w:t xml:space="preserve">          description: OK (Successful get the active subscription)</w:t>
      </w:r>
    </w:p>
    <w:p w14:paraId="37519872" w14:textId="77777777" w:rsidR="00D03890" w:rsidRDefault="00D03890" w:rsidP="00D03890">
      <w:pPr>
        <w:pStyle w:val="PL"/>
      </w:pPr>
      <w:r>
        <w:t xml:space="preserve">          content:</w:t>
      </w:r>
    </w:p>
    <w:p w14:paraId="505214F8" w14:textId="77777777" w:rsidR="00D03890" w:rsidRDefault="00D03890" w:rsidP="00D03890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7FB59D6" w14:textId="77777777" w:rsidR="00D03890" w:rsidRDefault="00D03890" w:rsidP="00D03890">
      <w:pPr>
        <w:pStyle w:val="PL"/>
      </w:pPr>
      <w:r>
        <w:t xml:space="preserve">              schema:</w:t>
      </w:r>
    </w:p>
    <w:p w14:paraId="00B26E97" w14:textId="77777777" w:rsidR="00D03890" w:rsidRDefault="00D03890" w:rsidP="00D03890">
      <w:pPr>
        <w:pStyle w:val="PL"/>
      </w:pPr>
      <w:r>
        <w:t xml:space="preserve">                $ref: '#/components/schemas/</w:t>
      </w:r>
      <w:proofErr w:type="spellStart"/>
      <w:r>
        <w:t>ServiceParameterData</w:t>
      </w:r>
      <w:proofErr w:type="spellEnd"/>
      <w:r>
        <w:t>'</w:t>
      </w:r>
    </w:p>
    <w:p w14:paraId="58495678" w14:textId="77777777" w:rsidR="00D03890" w:rsidRDefault="00D03890" w:rsidP="00D03890">
      <w:pPr>
        <w:pStyle w:val="PL"/>
      </w:pPr>
      <w:r>
        <w:t xml:space="preserve">        '307':</w:t>
      </w:r>
    </w:p>
    <w:p w14:paraId="10871B9B" w14:textId="77777777" w:rsidR="00D03890" w:rsidRDefault="00D03890" w:rsidP="00D03890">
      <w:pPr>
        <w:pStyle w:val="PL"/>
      </w:pPr>
      <w:r>
        <w:t xml:space="preserve">          $ref: 'TS29122_CommonData.yaml#/components/responses/307'</w:t>
      </w:r>
    </w:p>
    <w:p w14:paraId="2A3AB85D" w14:textId="77777777" w:rsidR="00D03890" w:rsidRDefault="00D03890" w:rsidP="00D03890">
      <w:pPr>
        <w:pStyle w:val="PL"/>
      </w:pPr>
      <w:r>
        <w:t xml:space="preserve">        '308':</w:t>
      </w:r>
    </w:p>
    <w:p w14:paraId="29BFA453" w14:textId="77777777" w:rsidR="00D03890" w:rsidRDefault="00D03890" w:rsidP="00D03890">
      <w:pPr>
        <w:pStyle w:val="PL"/>
      </w:pPr>
      <w:r>
        <w:t xml:space="preserve">          $ref: 'TS29122_CommonData.yaml#/components/responses/308'</w:t>
      </w:r>
    </w:p>
    <w:p w14:paraId="380FC424" w14:textId="77777777" w:rsidR="00D03890" w:rsidRDefault="00D03890" w:rsidP="00D03890">
      <w:pPr>
        <w:pStyle w:val="PL"/>
      </w:pPr>
      <w:r>
        <w:t xml:space="preserve">        '400':</w:t>
      </w:r>
    </w:p>
    <w:p w14:paraId="4FE47790" w14:textId="77777777" w:rsidR="00D03890" w:rsidRDefault="00D03890" w:rsidP="00D03890">
      <w:pPr>
        <w:pStyle w:val="PL"/>
      </w:pPr>
      <w:r>
        <w:t xml:space="preserve">          $ref: 'TS29122_CommonData.yaml#/components/responses/400'</w:t>
      </w:r>
    </w:p>
    <w:p w14:paraId="0ACBAB07" w14:textId="77777777" w:rsidR="00D03890" w:rsidRDefault="00D03890" w:rsidP="00D03890">
      <w:pPr>
        <w:pStyle w:val="PL"/>
      </w:pPr>
      <w:r>
        <w:t xml:space="preserve">        '401':</w:t>
      </w:r>
    </w:p>
    <w:p w14:paraId="426CEB9B" w14:textId="77777777" w:rsidR="00D03890" w:rsidRDefault="00D03890" w:rsidP="00D03890">
      <w:pPr>
        <w:pStyle w:val="PL"/>
      </w:pPr>
      <w:r>
        <w:t xml:space="preserve">          $ref: 'TS29122_CommonData.yaml#/components/responses/401'</w:t>
      </w:r>
    </w:p>
    <w:p w14:paraId="67977EC2" w14:textId="77777777" w:rsidR="00D03890" w:rsidRDefault="00D03890" w:rsidP="00D03890">
      <w:pPr>
        <w:pStyle w:val="PL"/>
      </w:pPr>
      <w:r>
        <w:t xml:space="preserve">        '403':</w:t>
      </w:r>
    </w:p>
    <w:p w14:paraId="39E6D66F" w14:textId="77777777" w:rsidR="00D03890" w:rsidRDefault="00D03890" w:rsidP="00D03890">
      <w:pPr>
        <w:pStyle w:val="PL"/>
      </w:pPr>
      <w:r>
        <w:t xml:space="preserve">          $ref: 'TS29122_CommonData.yaml#/components/responses/403'</w:t>
      </w:r>
    </w:p>
    <w:p w14:paraId="67BD20C3" w14:textId="77777777" w:rsidR="00D03890" w:rsidRDefault="00D03890" w:rsidP="00D03890">
      <w:pPr>
        <w:pStyle w:val="PL"/>
      </w:pPr>
      <w:r>
        <w:t xml:space="preserve">        '404':</w:t>
      </w:r>
    </w:p>
    <w:p w14:paraId="5D9EBAC5" w14:textId="77777777" w:rsidR="00D03890" w:rsidRDefault="00D03890" w:rsidP="00D03890">
      <w:pPr>
        <w:pStyle w:val="PL"/>
      </w:pPr>
      <w:r>
        <w:t xml:space="preserve">          $ref: 'TS29122_CommonData.yaml#/components/responses/404'</w:t>
      </w:r>
    </w:p>
    <w:p w14:paraId="2D7000EB" w14:textId="77777777" w:rsidR="00D03890" w:rsidRDefault="00D03890" w:rsidP="00D03890">
      <w:pPr>
        <w:pStyle w:val="PL"/>
      </w:pPr>
      <w:r>
        <w:t xml:space="preserve">        '406':</w:t>
      </w:r>
    </w:p>
    <w:p w14:paraId="3CDFF9AF" w14:textId="77777777" w:rsidR="00D03890" w:rsidRDefault="00D03890" w:rsidP="00D03890">
      <w:pPr>
        <w:pStyle w:val="PL"/>
      </w:pPr>
      <w:r>
        <w:t xml:space="preserve">          $ref: 'TS29122_CommonData.yaml#/components/responses/406'</w:t>
      </w:r>
    </w:p>
    <w:p w14:paraId="777A7EE5" w14:textId="77777777" w:rsidR="00D03890" w:rsidRDefault="00D03890" w:rsidP="00D03890">
      <w:pPr>
        <w:pStyle w:val="PL"/>
      </w:pPr>
      <w:r>
        <w:t xml:space="preserve">        '429':</w:t>
      </w:r>
    </w:p>
    <w:p w14:paraId="31630C9B" w14:textId="77777777" w:rsidR="00D03890" w:rsidRDefault="00D03890" w:rsidP="00D03890">
      <w:pPr>
        <w:pStyle w:val="PL"/>
      </w:pPr>
      <w:r>
        <w:t xml:space="preserve">          $ref: 'TS29122_CommonData.yaml#/components/responses/429'</w:t>
      </w:r>
    </w:p>
    <w:p w14:paraId="3FE76210" w14:textId="77777777" w:rsidR="00D03890" w:rsidRDefault="00D03890" w:rsidP="00D03890">
      <w:pPr>
        <w:pStyle w:val="PL"/>
      </w:pPr>
      <w:r>
        <w:t xml:space="preserve">        '500':</w:t>
      </w:r>
    </w:p>
    <w:p w14:paraId="2AA9CBCB" w14:textId="77777777" w:rsidR="00D03890" w:rsidRDefault="00D03890" w:rsidP="00D03890">
      <w:pPr>
        <w:pStyle w:val="PL"/>
      </w:pPr>
      <w:r>
        <w:t xml:space="preserve">          $ref: 'TS29122_CommonData.yaml#/components/responses/500'</w:t>
      </w:r>
    </w:p>
    <w:p w14:paraId="4EFBE544" w14:textId="77777777" w:rsidR="00D03890" w:rsidRDefault="00D03890" w:rsidP="00D03890">
      <w:pPr>
        <w:pStyle w:val="PL"/>
      </w:pPr>
      <w:r>
        <w:t xml:space="preserve">        '503':</w:t>
      </w:r>
    </w:p>
    <w:p w14:paraId="30973639" w14:textId="77777777" w:rsidR="00D03890" w:rsidRDefault="00D03890" w:rsidP="00D03890">
      <w:pPr>
        <w:pStyle w:val="PL"/>
      </w:pPr>
      <w:r>
        <w:t xml:space="preserve">          $ref: 'TS29122_CommonData.yaml#/components/responses/503'</w:t>
      </w:r>
    </w:p>
    <w:p w14:paraId="3407FE5A" w14:textId="77777777" w:rsidR="00D03890" w:rsidRDefault="00D03890" w:rsidP="00D03890">
      <w:pPr>
        <w:pStyle w:val="PL"/>
      </w:pPr>
      <w:r>
        <w:t xml:space="preserve">        default:</w:t>
      </w:r>
    </w:p>
    <w:p w14:paraId="31B58DC6" w14:textId="77777777" w:rsidR="00D03890" w:rsidRDefault="00D03890" w:rsidP="00D03890">
      <w:pPr>
        <w:pStyle w:val="PL"/>
      </w:pPr>
      <w:r>
        <w:t xml:space="preserve">          $ref: 'TS29122_CommonData.yaml#/components/responses/default'</w:t>
      </w:r>
    </w:p>
    <w:p w14:paraId="1D0CBEEC" w14:textId="77777777" w:rsidR="00D03890" w:rsidRDefault="00D03890" w:rsidP="00D03890">
      <w:pPr>
        <w:pStyle w:val="PL"/>
      </w:pPr>
    </w:p>
    <w:p w14:paraId="0D051CFC" w14:textId="77777777" w:rsidR="00D03890" w:rsidRDefault="00D03890" w:rsidP="00D03890">
      <w:pPr>
        <w:pStyle w:val="PL"/>
      </w:pPr>
      <w:r>
        <w:t xml:space="preserve">    put:</w:t>
      </w:r>
    </w:p>
    <w:p w14:paraId="18359A55" w14:textId="77777777" w:rsidR="00D03890" w:rsidRDefault="00D03890" w:rsidP="00D03890">
      <w:pPr>
        <w:pStyle w:val="PL"/>
      </w:pPr>
      <w:r>
        <w:t xml:space="preserve">      summary: Fully updates/replaces an existing subscription resource</w:t>
      </w:r>
    </w:p>
    <w:p w14:paraId="5B6E7DDA" w14:textId="77777777" w:rsidR="00D03890" w:rsidRDefault="00D03890" w:rsidP="00D03890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FullyUpdateAnSubscription</w:t>
      </w:r>
      <w:proofErr w:type="spellEnd"/>
    </w:p>
    <w:p w14:paraId="38DEFF45" w14:textId="77777777" w:rsidR="00D03890" w:rsidRDefault="00D03890" w:rsidP="00D03890">
      <w:pPr>
        <w:pStyle w:val="PL"/>
      </w:pPr>
      <w:r>
        <w:t xml:space="preserve">      tags:</w:t>
      </w:r>
    </w:p>
    <w:p w14:paraId="5DF3C332" w14:textId="77777777" w:rsidR="00D03890" w:rsidRDefault="00D03890" w:rsidP="00D03890">
      <w:pPr>
        <w:pStyle w:val="PL"/>
      </w:pPr>
      <w:r>
        <w:t xml:space="preserve">        - Individual Service Parameter Subscription</w:t>
      </w:r>
    </w:p>
    <w:p w14:paraId="6B9439CA" w14:textId="77777777" w:rsidR="00D03890" w:rsidRDefault="00D03890" w:rsidP="00D03890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079F86A" w14:textId="77777777" w:rsidR="00D03890" w:rsidRDefault="00D03890" w:rsidP="00D03890">
      <w:pPr>
        <w:pStyle w:val="PL"/>
      </w:pPr>
      <w:r>
        <w:t xml:space="preserve">        description: Parameters to update/replace the existing subscription</w:t>
      </w:r>
    </w:p>
    <w:p w14:paraId="523BC210" w14:textId="77777777" w:rsidR="00D03890" w:rsidRDefault="00D03890" w:rsidP="00D03890">
      <w:pPr>
        <w:pStyle w:val="PL"/>
      </w:pPr>
      <w:r>
        <w:t xml:space="preserve">        required: true</w:t>
      </w:r>
    </w:p>
    <w:p w14:paraId="5990CB8F" w14:textId="77777777" w:rsidR="00D03890" w:rsidRDefault="00D03890" w:rsidP="00D03890">
      <w:pPr>
        <w:pStyle w:val="PL"/>
      </w:pPr>
      <w:r>
        <w:t xml:space="preserve">        content:</w:t>
      </w:r>
    </w:p>
    <w:p w14:paraId="22DE0E6F" w14:textId="77777777" w:rsidR="00D03890" w:rsidRDefault="00D03890" w:rsidP="00D03890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3BDC77DD" w14:textId="77777777" w:rsidR="00D03890" w:rsidRDefault="00D03890" w:rsidP="00D03890">
      <w:pPr>
        <w:pStyle w:val="PL"/>
      </w:pPr>
      <w:r>
        <w:t xml:space="preserve">            schema:</w:t>
      </w:r>
    </w:p>
    <w:p w14:paraId="13EF3453" w14:textId="77777777" w:rsidR="00D03890" w:rsidRDefault="00D03890" w:rsidP="00D03890">
      <w:pPr>
        <w:pStyle w:val="PL"/>
      </w:pPr>
      <w:r>
        <w:t xml:space="preserve">              $ref: '#/components/schemas/</w:t>
      </w:r>
      <w:proofErr w:type="spellStart"/>
      <w:r>
        <w:t>ServiceParameterData</w:t>
      </w:r>
      <w:proofErr w:type="spellEnd"/>
      <w:r>
        <w:t>'</w:t>
      </w:r>
    </w:p>
    <w:p w14:paraId="5AB7223A" w14:textId="77777777" w:rsidR="00D03890" w:rsidRDefault="00D03890" w:rsidP="00D03890">
      <w:pPr>
        <w:pStyle w:val="PL"/>
      </w:pPr>
      <w:r>
        <w:t xml:space="preserve">      responses:</w:t>
      </w:r>
    </w:p>
    <w:p w14:paraId="3EA8EF40" w14:textId="77777777" w:rsidR="00D03890" w:rsidRDefault="00D03890" w:rsidP="00D03890">
      <w:pPr>
        <w:pStyle w:val="PL"/>
      </w:pPr>
      <w:r>
        <w:t xml:space="preserve">        '200':</w:t>
      </w:r>
    </w:p>
    <w:p w14:paraId="71EF3E77" w14:textId="77777777" w:rsidR="00D03890" w:rsidRDefault="00D03890" w:rsidP="00D03890">
      <w:pPr>
        <w:pStyle w:val="PL"/>
      </w:pPr>
      <w:r>
        <w:t xml:space="preserve">          description: OK (Successful update of the subscription)</w:t>
      </w:r>
    </w:p>
    <w:p w14:paraId="023C61BB" w14:textId="77777777" w:rsidR="00D03890" w:rsidRDefault="00D03890" w:rsidP="00D03890">
      <w:pPr>
        <w:pStyle w:val="PL"/>
      </w:pPr>
      <w:r>
        <w:t xml:space="preserve">          content:</w:t>
      </w:r>
    </w:p>
    <w:p w14:paraId="617DF835" w14:textId="77777777" w:rsidR="00D03890" w:rsidRDefault="00D03890" w:rsidP="00D03890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8A7E8B7" w14:textId="77777777" w:rsidR="00D03890" w:rsidRDefault="00D03890" w:rsidP="00D03890">
      <w:pPr>
        <w:pStyle w:val="PL"/>
      </w:pPr>
      <w:r>
        <w:t xml:space="preserve">              schema:</w:t>
      </w:r>
    </w:p>
    <w:p w14:paraId="1C978EB2" w14:textId="77777777" w:rsidR="00D03890" w:rsidRDefault="00D03890" w:rsidP="00D03890">
      <w:pPr>
        <w:pStyle w:val="PL"/>
      </w:pPr>
      <w:r>
        <w:t xml:space="preserve">                $ref: '#/components/schemas/</w:t>
      </w:r>
      <w:proofErr w:type="spellStart"/>
      <w:r>
        <w:t>ServiceParameterData</w:t>
      </w:r>
      <w:proofErr w:type="spellEnd"/>
      <w:r>
        <w:t>'</w:t>
      </w:r>
    </w:p>
    <w:p w14:paraId="7D4A10D0" w14:textId="77777777" w:rsidR="00D03890" w:rsidRDefault="00D03890" w:rsidP="00D03890">
      <w:pPr>
        <w:pStyle w:val="PL"/>
        <w:rPr>
          <w:ins w:id="70" w:author="NOKIA" w:date="2022-10-11T16:17:00Z"/>
        </w:rPr>
      </w:pPr>
      <w:ins w:id="71" w:author="NOKIA" w:date="2022-10-11T16:17:00Z">
        <w:r>
          <w:t xml:space="preserve">        '204':</w:t>
        </w:r>
      </w:ins>
    </w:p>
    <w:p w14:paraId="1D73E6B6" w14:textId="77777777" w:rsidR="00D03890" w:rsidRDefault="00D03890" w:rsidP="00D03890">
      <w:pPr>
        <w:pStyle w:val="PL"/>
        <w:rPr>
          <w:ins w:id="72" w:author="NOKIA" w:date="2022-10-11T16:21:00Z"/>
        </w:rPr>
      </w:pPr>
      <w:ins w:id="73" w:author="NOKIA" w:date="2022-10-11T16:21:00Z">
        <w:r>
          <w:t xml:space="preserve">          description: OK (Successful update of the subscription)</w:t>
        </w:r>
      </w:ins>
    </w:p>
    <w:p w14:paraId="0266A45F" w14:textId="77777777" w:rsidR="00D03890" w:rsidRDefault="00D03890" w:rsidP="00D03890">
      <w:pPr>
        <w:pStyle w:val="PL"/>
      </w:pPr>
      <w:r>
        <w:t xml:space="preserve">        '307':</w:t>
      </w:r>
    </w:p>
    <w:p w14:paraId="36BC723B" w14:textId="77777777" w:rsidR="00D03890" w:rsidRDefault="00D03890" w:rsidP="00D03890">
      <w:pPr>
        <w:pStyle w:val="PL"/>
      </w:pPr>
      <w:r>
        <w:t xml:space="preserve">          $ref: 'TS29122_CommonData.yaml#/components/responses/307'</w:t>
      </w:r>
    </w:p>
    <w:p w14:paraId="7677113B" w14:textId="77777777" w:rsidR="00D03890" w:rsidRDefault="00D03890" w:rsidP="00D03890">
      <w:pPr>
        <w:pStyle w:val="PL"/>
      </w:pPr>
      <w:r>
        <w:t xml:space="preserve">        '308':</w:t>
      </w:r>
    </w:p>
    <w:p w14:paraId="50DD066F" w14:textId="77777777" w:rsidR="00D03890" w:rsidRDefault="00D03890" w:rsidP="00D03890">
      <w:pPr>
        <w:pStyle w:val="PL"/>
      </w:pPr>
      <w:r>
        <w:t xml:space="preserve">          $ref: 'TS29122_CommonData.yaml#/components/responses/308'</w:t>
      </w:r>
    </w:p>
    <w:p w14:paraId="4A4CAFDC" w14:textId="77777777" w:rsidR="00D03890" w:rsidRDefault="00D03890" w:rsidP="00D03890">
      <w:pPr>
        <w:pStyle w:val="PL"/>
      </w:pPr>
      <w:r>
        <w:t xml:space="preserve">        '400':</w:t>
      </w:r>
    </w:p>
    <w:p w14:paraId="7B035519" w14:textId="77777777" w:rsidR="00D03890" w:rsidRDefault="00D03890" w:rsidP="00D03890">
      <w:pPr>
        <w:pStyle w:val="PL"/>
      </w:pPr>
      <w:r>
        <w:t xml:space="preserve">          $ref: 'TS29122_CommonData.yaml#/components/responses/400'</w:t>
      </w:r>
    </w:p>
    <w:p w14:paraId="49E4998A" w14:textId="77777777" w:rsidR="00D03890" w:rsidRDefault="00D03890" w:rsidP="00D03890">
      <w:pPr>
        <w:pStyle w:val="PL"/>
      </w:pPr>
      <w:r>
        <w:t xml:space="preserve">        '401':</w:t>
      </w:r>
    </w:p>
    <w:p w14:paraId="61E32DE7" w14:textId="77777777" w:rsidR="00D03890" w:rsidRDefault="00D03890" w:rsidP="00D03890">
      <w:pPr>
        <w:pStyle w:val="PL"/>
      </w:pPr>
      <w:r>
        <w:lastRenderedPageBreak/>
        <w:t xml:space="preserve">          $ref: 'TS29122_CommonData.yaml#/components/responses/401'</w:t>
      </w:r>
    </w:p>
    <w:p w14:paraId="6364F0E6" w14:textId="77777777" w:rsidR="00D03890" w:rsidRDefault="00D03890" w:rsidP="00D03890">
      <w:pPr>
        <w:pStyle w:val="PL"/>
      </w:pPr>
      <w:r>
        <w:t xml:space="preserve">        '403':</w:t>
      </w:r>
    </w:p>
    <w:p w14:paraId="327A9CAB" w14:textId="77777777" w:rsidR="00D03890" w:rsidRDefault="00D03890" w:rsidP="00D03890">
      <w:pPr>
        <w:pStyle w:val="PL"/>
      </w:pPr>
      <w:r>
        <w:t xml:space="preserve">          $ref: 'TS29122_CommonData.yaml#/components/responses/403'</w:t>
      </w:r>
    </w:p>
    <w:p w14:paraId="24D9224A" w14:textId="77777777" w:rsidR="00D03890" w:rsidRDefault="00D03890" w:rsidP="00D03890">
      <w:pPr>
        <w:pStyle w:val="PL"/>
      </w:pPr>
      <w:r>
        <w:t xml:space="preserve">        '404':</w:t>
      </w:r>
    </w:p>
    <w:p w14:paraId="39054660" w14:textId="77777777" w:rsidR="00D03890" w:rsidRDefault="00D03890" w:rsidP="00D03890">
      <w:pPr>
        <w:pStyle w:val="PL"/>
      </w:pPr>
      <w:r>
        <w:t xml:space="preserve">          $ref: 'TS29122_CommonData.yaml#/components/responses/404'</w:t>
      </w:r>
    </w:p>
    <w:p w14:paraId="1A69B462" w14:textId="77777777" w:rsidR="00D03890" w:rsidRDefault="00D03890" w:rsidP="00D03890">
      <w:pPr>
        <w:pStyle w:val="PL"/>
      </w:pPr>
      <w:r>
        <w:t xml:space="preserve">        '411':</w:t>
      </w:r>
    </w:p>
    <w:p w14:paraId="6439CF78" w14:textId="77777777" w:rsidR="00D03890" w:rsidRDefault="00D03890" w:rsidP="00D03890">
      <w:pPr>
        <w:pStyle w:val="PL"/>
      </w:pPr>
      <w:r>
        <w:t xml:space="preserve">          $ref: 'TS29122_CommonData.yaml#/components/responses/411'</w:t>
      </w:r>
    </w:p>
    <w:p w14:paraId="18D90D75" w14:textId="77777777" w:rsidR="00D03890" w:rsidRDefault="00D03890" w:rsidP="00D03890">
      <w:pPr>
        <w:pStyle w:val="PL"/>
      </w:pPr>
      <w:r>
        <w:t xml:space="preserve">        '413':</w:t>
      </w:r>
    </w:p>
    <w:p w14:paraId="59E5F354" w14:textId="77777777" w:rsidR="00D03890" w:rsidRDefault="00D03890" w:rsidP="00D03890">
      <w:pPr>
        <w:pStyle w:val="PL"/>
      </w:pPr>
      <w:r>
        <w:t xml:space="preserve">          $ref: 'TS29122_CommonData.yaml#/components/responses/413'</w:t>
      </w:r>
    </w:p>
    <w:p w14:paraId="65B4D5B3" w14:textId="77777777" w:rsidR="00D03890" w:rsidRDefault="00D03890" w:rsidP="00D03890">
      <w:pPr>
        <w:pStyle w:val="PL"/>
      </w:pPr>
      <w:r>
        <w:t xml:space="preserve">        '415':</w:t>
      </w:r>
    </w:p>
    <w:p w14:paraId="65771B5A" w14:textId="77777777" w:rsidR="00D03890" w:rsidRDefault="00D03890" w:rsidP="00D03890">
      <w:pPr>
        <w:pStyle w:val="PL"/>
      </w:pPr>
      <w:r>
        <w:t xml:space="preserve">          $ref: 'TS29122_CommonData.yaml#/components/responses/415'</w:t>
      </w:r>
    </w:p>
    <w:p w14:paraId="2561380B" w14:textId="77777777" w:rsidR="00D03890" w:rsidRDefault="00D03890" w:rsidP="00D03890">
      <w:pPr>
        <w:pStyle w:val="PL"/>
      </w:pPr>
      <w:r>
        <w:t xml:space="preserve">        '429':</w:t>
      </w:r>
    </w:p>
    <w:p w14:paraId="1DAFCA80" w14:textId="77777777" w:rsidR="00D03890" w:rsidRDefault="00D03890" w:rsidP="00D03890">
      <w:pPr>
        <w:pStyle w:val="PL"/>
      </w:pPr>
      <w:r>
        <w:t xml:space="preserve">          $ref: 'TS29122_CommonData.yaml#/components/responses/429'</w:t>
      </w:r>
    </w:p>
    <w:p w14:paraId="7BF8556E" w14:textId="77777777" w:rsidR="00D03890" w:rsidRDefault="00D03890" w:rsidP="00D03890">
      <w:pPr>
        <w:pStyle w:val="PL"/>
      </w:pPr>
      <w:r>
        <w:t xml:space="preserve">        '500':</w:t>
      </w:r>
    </w:p>
    <w:p w14:paraId="00F2615D" w14:textId="77777777" w:rsidR="00D03890" w:rsidRDefault="00D03890" w:rsidP="00D03890">
      <w:pPr>
        <w:pStyle w:val="PL"/>
      </w:pPr>
      <w:r>
        <w:t xml:space="preserve">          $ref: 'TS29122_CommonData.yaml#/components/responses/500'</w:t>
      </w:r>
    </w:p>
    <w:p w14:paraId="6D8DDEC3" w14:textId="77777777" w:rsidR="00D03890" w:rsidRDefault="00D03890" w:rsidP="00D03890">
      <w:pPr>
        <w:pStyle w:val="PL"/>
      </w:pPr>
      <w:r>
        <w:t xml:space="preserve">        '503':</w:t>
      </w:r>
    </w:p>
    <w:p w14:paraId="76A7BE99" w14:textId="77777777" w:rsidR="00D03890" w:rsidRDefault="00D03890" w:rsidP="00D03890">
      <w:pPr>
        <w:pStyle w:val="PL"/>
      </w:pPr>
      <w:r>
        <w:t xml:space="preserve">          $ref: 'TS29122_CommonData.yaml#/components/responses/503'</w:t>
      </w:r>
    </w:p>
    <w:p w14:paraId="1C47DE35" w14:textId="77777777" w:rsidR="00D03890" w:rsidRDefault="00D03890" w:rsidP="00D03890">
      <w:pPr>
        <w:pStyle w:val="PL"/>
      </w:pPr>
      <w:r>
        <w:t xml:space="preserve">        default:</w:t>
      </w:r>
    </w:p>
    <w:p w14:paraId="0C245D04" w14:textId="77777777" w:rsidR="00D03890" w:rsidRDefault="00D03890" w:rsidP="00D03890">
      <w:pPr>
        <w:pStyle w:val="PL"/>
      </w:pPr>
      <w:r>
        <w:t xml:space="preserve">          $ref: 'TS29122_CommonData.yaml#/components/responses/default'</w:t>
      </w:r>
    </w:p>
    <w:p w14:paraId="6A111A0C" w14:textId="77777777" w:rsidR="00D03890" w:rsidRDefault="00D03890" w:rsidP="00D03890">
      <w:pPr>
        <w:pStyle w:val="PL"/>
      </w:pPr>
    </w:p>
    <w:p w14:paraId="2D213605" w14:textId="77777777" w:rsidR="00D03890" w:rsidRDefault="00D03890" w:rsidP="00D03890">
      <w:pPr>
        <w:pStyle w:val="PL"/>
      </w:pPr>
      <w:bookmarkStart w:id="74" w:name="_Hlk116402798"/>
      <w:r>
        <w:t xml:space="preserve">    patch:</w:t>
      </w:r>
    </w:p>
    <w:p w14:paraId="6E223ABA" w14:textId="77777777" w:rsidR="00D03890" w:rsidRDefault="00D03890" w:rsidP="00D03890">
      <w:pPr>
        <w:pStyle w:val="PL"/>
      </w:pPr>
      <w:r>
        <w:t xml:space="preserve">      summary: Partial updates/replaces an existing subscription resource</w:t>
      </w:r>
    </w:p>
    <w:p w14:paraId="3233D467" w14:textId="77777777" w:rsidR="00D03890" w:rsidRDefault="00D03890" w:rsidP="00D03890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PartialUpdateAnSubscription</w:t>
      </w:r>
      <w:proofErr w:type="spellEnd"/>
    </w:p>
    <w:p w14:paraId="09683D60" w14:textId="77777777" w:rsidR="00D03890" w:rsidRDefault="00D03890" w:rsidP="00D03890">
      <w:pPr>
        <w:pStyle w:val="PL"/>
      </w:pPr>
      <w:r>
        <w:t xml:space="preserve">      tags:</w:t>
      </w:r>
    </w:p>
    <w:p w14:paraId="7F074A10" w14:textId="77777777" w:rsidR="00D03890" w:rsidRDefault="00D03890" w:rsidP="00D03890">
      <w:pPr>
        <w:pStyle w:val="PL"/>
      </w:pPr>
      <w:r>
        <w:t xml:space="preserve">        - Individual Service Parameter Subscription</w:t>
      </w:r>
    </w:p>
    <w:p w14:paraId="55B13EDF" w14:textId="77777777" w:rsidR="00D03890" w:rsidRDefault="00D03890" w:rsidP="00D03890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BC5E2FB" w14:textId="77777777" w:rsidR="00D03890" w:rsidRDefault="00D03890" w:rsidP="00D03890">
      <w:pPr>
        <w:pStyle w:val="PL"/>
      </w:pPr>
      <w:r>
        <w:t xml:space="preserve">        required: true</w:t>
      </w:r>
    </w:p>
    <w:p w14:paraId="41A17539" w14:textId="77777777" w:rsidR="00D03890" w:rsidRDefault="00D03890" w:rsidP="00D03890">
      <w:pPr>
        <w:pStyle w:val="PL"/>
      </w:pPr>
      <w:r>
        <w:t xml:space="preserve">        content:</w:t>
      </w:r>
    </w:p>
    <w:p w14:paraId="6A1AF4D4" w14:textId="77777777" w:rsidR="00D03890" w:rsidRDefault="00D03890" w:rsidP="00D03890">
      <w:pPr>
        <w:pStyle w:val="PL"/>
      </w:pPr>
      <w:r>
        <w:t xml:space="preserve">          application/</w:t>
      </w:r>
      <w:proofErr w:type="spellStart"/>
      <w:r>
        <w:t>merge-patch+json</w:t>
      </w:r>
      <w:proofErr w:type="spellEnd"/>
      <w:r>
        <w:t>:</w:t>
      </w:r>
    </w:p>
    <w:p w14:paraId="272F6327" w14:textId="77777777" w:rsidR="00D03890" w:rsidRDefault="00D03890" w:rsidP="00D03890">
      <w:pPr>
        <w:pStyle w:val="PL"/>
      </w:pPr>
      <w:r>
        <w:t xml:space="preserve">            schema:</w:t>
      </w:r>
    </w:p>
    <w:p w14:paraId="5FFB857D" w14:textId="77777777" w:rsidR="00D03890" w:rsidRDefault="00D03890" w:rsidP="00D03890">
      <w:pPr>
        <w:pStyle w:val="PL"/>
      </w:pPr>
      <w:r>
        <w:t xml:space="preserve">              $ref: '#/components/schemas/</w:t>
      </w:r>
      <w:proofErr w:type="spellStart"/>
      <w:r>
        <w:t>ServiceParameterDataPatch</w:t>
      </w:r>
      <w:proofErr w:type="spellEnd"/>
      <w:r>
        <w:t>'</w:t>
      </w:r>
    </w:p>
    <w:p w14:paraId="4F3D00B3" w14:textId="77777777" w:rsidR="00D03890" w:rsidRDefault="00D03890" w:rsidP="00D03890">
      <w:pPr>
        <w:pStyle w:val="PL"/>
      </w:pPr>
      <w:r>
        <w:t xml:space="preserve">      responses:</w:t>
      </w:r>
    </w:p>
    <w:p w14:paraId="7250A944" w14:textId="77777777" w:rsidR="00D03890" w:rsidRDefault="00D03890" w:rsidP="00D03890">
      <w:pPr>
        <w:pStyle w:val="PL"/>
      </w:pPr>
      <w:r>
        <w:t xml:space="preserve">        '200':</w:t>
      </w:r>
    </w:p>
    <w:p w14:paraId="1B7A9888" w14:textId="77777777" w:rsidR="00D03890" w:rsidRDefault="00D03890" w:rsidP="00D03890">
      <w:pPr>
        <w:pStyle w:val="PL"/>
      </w:pPr>
      <w:r>
        <w:t xml:space="preserve">          description: OK. The subscription was modified successfully.</w:t>
      </w:r>
    </w:p>
    <w:p w14:paraId="493A5294" w14:textId="77777777" w:rsidR="00D03890" w:rsidRDefault="00D03890" w:rsidP="00D03890">
      <w:pPr>
        <w:pStyle w:val="PL"/>
      </w:pPr>
      <w:r>
        <w:t xml:space="preserve">          content:</w:t>
      </w:r>
    </w:p>
    <w:p w14:paraId="5D7EC1F1" w14:textId="77777777" w:rsidR="00D03890" w:rsidRDefault="00D03890" w:rsidP="00D03890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2E33402" w14:textId="77777777" w:rsidR="00D03890" w:rsidRDefault="00D03890" w:rsidP="00D03890">
      <w:pPr>
        <w:pStyle w:val="PL"/>
      </w:pPr>
      <w:r>
        <w:t xml:space="preserve">              schema:</w:t>
      </w:r>
    </w:p>
    <w:p w14:paraId="414F1B6D" w14:textId="77777777" w:rsidR="00D03890" w:rsidRDefault="00D03890" w:rsidP="00D03890">
      <w:pPr>
        <w:pStyle w:val="PL"/>
      </w:pPr>
      <w:r>
        <w:t xml:space="preserve">                $ref: '#/components/schemas/</w:t>
      </w:r>
      <w:proofErr w:type="spellStart"/>
      <w:r>
        <w:t>ServiceParameterData</w:t>
      </w:r>
      <w:proofErr w:type="spellEnd"/>
      <w:r>
        <w:t>'</w:t>
      </w:r>
    </w:p>
    <w:p w14:paraId="12DBF141" w14:textId="77777777" w:rsidR="00D03890" w:rsidRDefault="00D03890" w:rsidP="00D03890">
      <w:pPr>
        <w:pStyle w:val="PL"/>
        <w:rPr>
          <w:ins w:id="75" w:author="NOKIA" w:date="2022-10-11T17:45:00Z"/>
        </w:rPr>
      </w:pPr>
      <w:ins w:id="76" w:author="NOKIA" w:date="2022-10-11T17:45:00Z">
        <w:r>
          <w:t xml:space="preserve">        '204':</w:t>
        </w:r>
      </w:ins>
    </w:p>
    <w:p w14:paraId="1AC2F720" w14:textId="77777777" w:rsidR="00D03890" w:rsidRDefault="00D03890" w:rsidP="00D03890">
      <w:pPr>
        <w:pStyle w:val="PL"/>
        <w:rPr>
          <w:ins w:id="77" w:author="NOKIA" w:date="2022-10-11T17:45:00Z"/>
        </w:rPr>
      </w:pPr>
      <w:ins w:id="78" w:author="NOKIA" w:date="2022-10-11T17:45:00Z">
        <w:r>
          <w:t xml:space="preserve">          description: OK. The subscription was modified successfully.</w:t>
        </w:r>
      </w:ins>
    </w:p>
    <w:bookmarkEnd w:id="74"/>
    <w:p w14:paraId="448F360E" w14:textId="77777777" w:rsidR="00D03890" w:rsidRDefault="00D03890" w:rsidP="00D03890">
      <w:pPr>
        <w:pStyle w:val="PL"/>
      </w:pPr>
      <w:r>
        <w:t xml:space="preserve">        '307':</w:t>
      </w:r>
    </w:p>
    <w:p w14:paraId="4519901A" w14:textId="77777777" w:rsidR="00D03890" w:rsidRDefault="00D03890" w:rsidP="00D03890">
      <w:pPr>
        <w:pStyle w:val="PL"/>
      </w:pPr>
      <w:r>
        <w:t xml:space="preserve">          $ref: 'TS29122_CommonData.yaml#/components/responses/307'</w:t>
      </w:r>
    </w:p>
    <w:p w14:paraId="00BA0732" w14:textId="77777777" w:rsidR="00D03890" w:rsidRDefault="00D03890" w:rsidP="00D03890">
      <w:pPr>
        <w:pStyle w:val="PL"/>
      </w:pPr>
      <w:r>
        <w:t xml:space="preserve">        '308':</w:t>
      </w:r>
    </w:p>
    <w:p w14:paraId="7BB2C328" w14:textId="77777777" w:rsidR="00D03890" w:rsidRDefault="00D03890" w:rsidP="00D03890">
      <w:pPr>
        <w:pStyle w:val="PL"/>
      </w:pPr>
      <w:r>
        <w:t xml:space="preserve">          $ref: 'TS29122_CommonData.yaml#/components/responses/308'</w:t>
      </w:r>
    </w:p>
    <w:p w14:paraId="13F5C601" w14:textId="77777777" w:rsidR="00D03890" w:rsidRDefault="00D03890" w:rsidP="00D03890">
      <w:pPr>
        <w:pStyle w:val="PL"/>
      </w:pPr>
      <w:r>
        <w:t xml:space="preserve">        '400':</w:t>
      </w:r>
    </w:p>
    <w:p w14:paraId="56B9C5BD" w14:textId="77777777" w:rsidR="00D03890" w:rsidRDefault="00D03890" w:rsidP="00D03890">
      <w:pPr>
        <w:pStyle w:val="PL"/>
      </w:pPr>
      <w:r>
        <w:t xml:space="preserve">          $ref: 'TS29122_CommonData.yaml#/components/responses/400'</w:t>
      </w:r>
    </w:p>
    <w:p w14:paraId="2FE3D866" w14:textId="77777777" w:rsidR="00D03890" w:rsidRDefault="00D03890" w:rsidP="00D03890">
      <w:pPr>
        <w:pStyle w:val="PL"/>
      </w:pPr>
      <w:r>
        <w:t xml:space="preserve">        '401':</w:t>
      </w:r>
    </w:p>
    <w:p w14:paraId="52F19ABE" w14:textId="77777777" w:rsidR="00D03890" w:rsidRDefault="00D03890" w:rsidP="00D03890">
      <w:pPr>
        <w:pStyle w:val="PL"/>
      </w:pPr>
      <w:r>
        <w:t xml:space="preserve">          $ref: 'TS29122_CommonData.yaml#/components/responses/401'</w:t>
      </w:r>
    </w:p>
    <w:p w14:paraId="19CA5520" w14:textId="77777777" w:rsidR="00D03890" w:rsidRDefault="00D03890" w:rsidP="00D03890">
      <w:pPr>
        <w:pStyle w:val="PL"/>
      </w:pPr>
      <w:r>
        <w:t xml:space="preserve">        '403':</w:t>
      </w:r>
    </w:p>
    <w:p w14:paraId="023067E6" w14:textId="77777777" w:rsidR="00D03890" w:rsidRDefault="00D03890" w:rsidP="00D03890">
      <w:pPr>
        <w:pStyle w:val="PL"/>
      </w:pPr>
      <w:r>
        <w:t xml:space="preserve">          $ref: 'TS29122_CommonData.yaml#/components/responses/403'</w:t>
      </w:r>
    </w:p>
    <w:p w14:paraId="160E89AC" w14:textId="77777777" w:rsidR="00D03890" w:rsidRDefault="00D03890" w:rsidP="00D03890">
      <w:pPr>
        <w:pStyle w:val="PL"/>
      </w:pPr>
      <w:r>
        <w:t xml:space="preserve">        '404':</w:t>
      </w:r>
    </w:p>
    <w:p w14:paraId="46C437EB" w14:textId="77777777" w:rsidR="00D03890" w:rsidRDefault="00D03890" w:rsidP="00D03890">
      <w:pPr>
        <w:pStyle w:val="PL"/>
      </w:pPr>
      <w:r>
        <w:t xml:space="preserve">          $ref: 'TS29122_CommonData.yaml#/components/responses/404'</w:t>
      </w:r>
    </w:p>
    <w:p w14:paraId="70A21832" w14:textId="77777777" w:rsidR="00D03890" w:rsidRDefault="00D03890" w:rsidP="00D03890">
      <w:pPr>
        <w:pStyle w:val="PL"/>
      </w:pPr>
      <w:r>
        <w:t xml:space="preserve">        '411':</w:t>
      </w:r>
    </w:p>
    <w:p w14:paraId="1587309A" w14:textId="77777777" w:rsidR="00D03890" w:rsidRDefault="00D03890" w:rsidP="00D03890">
      <w:pPr>
        <w:pStyle w:val="PL"/>
      </w:pPr>
      <w:r>
        <w:t xml:space="preserve">          $ref: 'TS29122_CommonData.yaml#/components/responses/411'</w:t>
      </w:r>
    </w:p>
    <w:p w14:paraId="7E602FED" w14:textId="77777777" w:rsidR="00D03890" w:rsidRDefault="00D03890" w:rsidP="00D03890">
      <w:pPr>
        <w:pStyle w:val="PL"/>
      </w:pPr>
      <w:r>
        <w:t xml:space="preserve">        '413':</w:t>
      </w:r>
    </w:p>
    <w:p w14:paraId="4B1B88D7" w14:textId="77777777" w:rsidR="00D03890" w:rsidRDefault="00D03890" w:rsidP="00D03890">
      <w:pPr>
        <w:pStyle w:val="PL"/>
      </w:pPr>
      <w:r>
        <w:t xml:space="preserve">          $ref: 'TS29122_CommonData.yaml#/components/responses/413'</w:t>
      </w:r>
    </w:p>
    <w:p w14:paraId="7A5D6FC0" w14:textId="77777777" w:rsidR="00D03890" w:rsidRDefault="00D03890" w:rsidP="00D03890">
      <w:pPr>
        <w:pStyle w:val="PL"/>
      </w:pPr>
      <w:r>
        <w:t xml:space="preserve">        '415':</w:t>
      </w:r>
    </w:p>
    <w:p w14:paraId="6D951C2C" w14:textId="77777777" w:rsidR="00D03890" w:rsidRDefault="00D03890" w:rsidP="00D03890">
      <w:pPr>
        <w:pStyle w:val="PL"/>
      </w:pPr>
      <w:r>
        <w:t xml:space="preserve">          $ref: 'TS29122_CommonData.yaml#/components/responses/415'</w:t>
      </w:r>
    </w:p>
    <w:p w14:paraId="0C66B4E8" w14:textId="77777777" w:rsidR="00D03890" w:rsidRDefault="00D03890" w:rsidP="00D03890">
      <w:pPr>
        <w:pStyle w:val="PL"/>
      </w:pPr>
      <w:r>
        <w:t xml:space="preserve">        '429':</w:t>
      </w:r>
    </w:p>
    <w:p w14:paraId="5B36D191" w14:textId="77777777" w:rsidR="00D03890" w:rsidRDefault="00D03890" w:rsidP="00D03890">
      <w:pPr>
        <w:pStyle w:val="PL"/>
      </w:pPr>
      <w:r>
        <w:t xml:space="preserve">          $ref: 'TS29122_CommonData.yaml#/components/responses/429'</w:t>
      </w:r>
    </w:p>
    <w:p w14:paraId="611284BC" w14:textId="77777777" w:rsidR="00D03890" w:rsidRDefault="00D03890" w:rsidP="00D03890">
      <w:pPr>
        <w:pStyle w:val="PL"/>
      </w:pPr>
      <w:r>
        <w:t xml:space="preserve">        '500':</w:t>
      </w:r>
    </w:p>
    <w:p w14:paraId="1E7B1111" w14:textId="77777777" w:rsidR="00D03890" w:rsidRDefault="00D03890" w:rsidP="00D03890">
      <w:pPr>
        <w:pStyle w:val="PL"/>
      </w:pPr>
      <w:r>
        <w:t xml:space="preserve">          $ref: 'TS29122_CommonData.yaml#/components/responses/500'</w:t>
      </w:r>
    </w:p>
    <w:p w14:paraId="724A7ACF" w14:textId="77777777" w:rsidR="00D03890" w:rsidRDefault="00D03890" w:rsidP="00D03890">
      <w:pPr>
        <w:pStyle w:val="PL"/>
      </w:pPr>
      <w:r>
        <w:t xml:space="preserve">        '503':</w:t>
      </w:r>
    </w:p>
    <w:p w14:paraId="2E565BE6" w14:textId="77777777" w:rsidR="00D03890" w:rsidRDefault="00D03890" w:rsidP="00D03890">
      <w:pPr>
        <w:pStyle w:val="PL"/>
      </w:pPr>
      <w:r>
        <w:t xml:space="preserve">          $ref: 'TS29122_CommonData.yaml#/components/responses/503'</w:t>
      </w:r>
    </w:p>
    <w:p w14:paraId="42105468" w14:textId="77777777" w:rsidR="00D03890" w:rsidRDefault="00D03890" w:rsidP="00D03890">
      <w:pPr>
        <w:pStyle w:val="PL"/>
      </w:pPr>
      <w:r>
        <w:t xml:space="preserve">        default:</w:t>
      </w:r>
    </w:p>
    <w:p w14:paraId="0782E90F" w14:textId="77777777" w:rsidR="00D03890" w:rsidRDefault="00D03890" w:rsidP="00D03890">
      <w:pPr>
        <w:pStyle w:val="PL"/>
      </w:pPr>
      <w:r>
        <w:t xml:space="preserve">          $ref: 'TS29122_CommonData.yaml#/components/responses/default'</w:t>
      </w:r>
    </w:p>
    <w:p w14:paraId="44339EAB" w14:textId="77777777" w:rsidR="00D03890" w:rsidRDefault="00D03890" w:rsidP="00D03890">
      <w:pPr>
        <w:pStyle w:val="PL"/>
      </w:pPr>
    </w:p>
    <w:p w14:paraId="0B5AE522" w14:textId="77777777" w:rsidR="00D03890" w:rsidRDefault="00D03890" w:rsidP="00D03890">
      <w:pPr>
        <w:pStyle w:val="PL"/>
      </w:pPr>
      <w:r>
        <w:t xml:space="preserve">    delete:</w:t>
      </w:r>
    </w:p>
    <w:p w14:paraId="3915091E" w14:textId="77777777" w:rsidR="00D03890" w:rsidRDefault="00D03890" w:rsidP="00D03890">
      <w:pPr>
        <w:pStyle w:val="PL"/>
      </w:pPr>
      <w:r>
        <w:t xml:space="preserve">      summary: Deletes an already existing subscription</w:t>
      </w:r>
    </w:p>
    <w:p w14:paraId="770B8D7A" w14:textId="77777777" w:rsidR="00D03890" w:rsidRDefault="00D03890" w:rsidP="00D03890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DeleteAnSubscription</w:t>
      </w:r>
      <w:proofErr w:type="spellEnd"/>
    </w:p>
    <w:p w14:paraId="113F6966" w14:textId="77777777" w:rsidR="00D03890" w:rsidRDefault="00D03890" w:rsidP="00D03890">
      <w:pPr>
        <w:pStyle w:val="PL"/>
      </w:pPr>
      <w:r>
        <w:t xml:space="preserve">      tags:</w:t>
      </w:r>
    </w:p>
    <w:p w14:paraId="48BB2D12" w14:textId="77777777" w:rsidR="00D03890" w:rsidRDefault="00D03890" w:rsidP="00D03890">
      <w:pPr>
        <w:pStyle w:val="PL"/>
      </w:pPr>
      <w:r>
        <w:t xml:space="preserve">        - Individual Service Parameter Subscription</w:t>
      </w:r>
    </w:p>
    <w:p w14:paraId="4FBCDC29" w14:textId="77777777" w:rsidR="00D03890" w:rsidRDefault="00D03890" w:rsidP="00D03890">
      <w:pPr>
        <w:pStyle w:val="PL"/>
      </w:pPr>
      <w:r>
        <w:t xml:space="preserve">      responses:</w:t>
      </w:r>
    </w:p>
    <w:p w14:paraId="1B56FBD2" w14:textId="77777777" w:rsidR="00D03890" w:rsidRDefault="00D03890" w:rsidP="00D03890">
      <w:pPr>
        <w:pStyle w:val="PL"/>
      </w:pPr>
      <w:r>
        <w:t xml:space="preserve">        '204':</w:t>
      </w:r>
    </w:p>
    <w:p w14:paraId="7307627B" w14:textId="77777777" w:rsidR="00D03890" w:rsidRDefault="00D03890" w:rsidP="00D03890">
      <w:pPr>
        <w:pStyle w:val="PL"/>
      </w:pPr>
      <w:r>
        <w:t xml:space="preserve">          description: No Content (Successful deletion of the existing subscription)</w:t>
      </w:r>
    </w:p>
    <w:p w14:paraId="7D59F58D" w14:textId="77777777" w:rsidR="00D03890" w:rsidRDefault="00D03890" w:rsidP="00D03890">
      <w:pPr>
        <w:pStyle w:val="PL"/>
      </w:pPr>
      <w:r>
        <w:t xml:space="preserve">        '307':</w:t>
      </w:r>
    </w:p>
    <w:p w14:paraId="7F2E1F93" w14:textId="77777777" w:rsidR="00D03890" w:rsidRDefault="00D03890" w:rsidP="00D03890">
      <w:pPr>
        <w:pStyle w:val="PL"/>
      </w:pPr>
      <w:r>
        <w:t xml:space="preserve">          $ref: 'TS29122_CommonData.yaml#/components/responses/307'</w:t>
      </w:r>
    </w:p>
    <w:p w14:paraId="277E4643" w14:textId="77777777" w:rsidR="00D03890" w:rsidRDefault="00D03890" w:rsidP="00D03890">
      <w:pPr>
        <w:pStyle w:val="PL"/>
      </w:pPr>
      <w:r>
        <w:t xml:space="preserve">        '308':</w:t>
      </w:r>
    </w:p>
    <w:p w14:paraId="325A358F" w14:textId="77777777" w:rsidR="00D03890" w:rsidRDefault="00D03890" w:rsidP="00D03890">
      <w:pPr>
        <w:pStyle w:val="PL"/>
      </w:pPr>
      <w:r>
        <w:lastRenderedPageBreak/>
        <w:t xml:space="preserve">          $ref: 'TS29122_CommonData.yaml#/components/responses/308'</w:t>
      </w:r>
    </w:p>
    <w:p w14:paraId="49C571C9" w14:textId="77777777" w:rsidR="00D03890" w:rsidRDefault="00D03890" w:rsidP="00D03890">
      <w:pPr>
        <w:pStyle w:val="PL"/>
      </w:pPr>
      <w:r>
        <w:t xml:space="preserve">        '400':</w:t>
      </w:r>
    </w:p>
    <w:p w14:paraId="36AB06C2" w14:textId="77777777" w:rsidR="00D03890" w:rsidRDefault="00D03890" w:rsidP="00D03890">
      <w:pPr>
        <w:pStyle w:val="PL"/>
      </w:pPr>
      <w:r>
        <w:t xml:space="preserve">          $ref: 'TS29122_CommonData.yaml#/components/responses/400'</w:t>
      </w:r>
    </w:p>
    <w:p w14:paraId="5A2F190A" w14:textId="77777777" w:rsidR="00D03890" w:rsidRDefault="00D03890" w:rsidP="00D03890">
      <w:pPr>
        <w:pStyle w:val="PL"/>
      </w:pPr>
      <w:r>
        <w:t xml:space="preserve">        '401':</w:t>
      </w:r>
    </w:p>
    <w:p w14:paraId="5BE0894B" w14:textId="77777777" w:rsidR="00D03890" w:rsidRDefault="00D03890" w:rsidP="00D03890">
      <w:pPr>
        <w:pStyle w:val="PL"/>
      </w:pPr>
      <w:r>
        <w:t xml:space="preserve">          $ref: 'TS29122_CommonData.yaml#/components/responses/401'</w:t>
      </w:r>
    </w:p>
    <w:p w14:paraId="4FFFFB54" w14:textId="77777777" w:rsidR="00D03890" w:rsidRDefault="00D03890" w:rsidP="00D03890">
      <w:pPr>
        <w:pStyle w:val="PL"/>
      </w:pPr>
      <w:r>
        <w:t xml:space="preserve">        '403':</w:t>
      </w:r>
    </w:p>
    <w:p w14:paraId="2A59B3BD" w14:textId="77777777" w:rsidR="00D03890" w:rsidRDefault="00D03890" w:rsidP="00D03890">
      <w:pPr>
        <w:pStyle w:val="PL"/>
      </w:pPr>
      <w:r>
        <w:t xml:space="preserve">          $ref: 'TS29122_CommonData.yaml#/components/responses/403'</w:t>
      </w:r>
    </w:p>
    <w:p w14:paraId="4E51148E" w14:textId="77777777" w:rsidR="00D03890" w:rsidRDefault="00D03890" w:rsidP="00D03890">
      <w:pPr>
        <w:pStyle w:val="PL"/>
      </w:pPr>
      <w:r>
        <w:t xml:space="preserve">        '404':</w:t>
      </w:r>
    </w:p>
    <w:p w14:paraId="178E5C96" w14:textId="77777777" w:rsidR="00D03890" w:rsidRDefault="00D03890" w:rsidP="00D03890">
      <w:pPr>
        <w:pStyle w:val="PL"/>
      </w:pPr>
      <w:r>
        <w:t xml:space="preserve">          $ref: 'TS29122_CommonData.yaml#/components/responses/404'</w:t>
      </w:r>
    </w:p>
    <w:p w14:paraId="4B82A788" w14:textId="77777777" w:rsidR="00D03890" w:rsidRDefault="00D03890" w:rsidP="00D03890">
      <w:pPr>
        <w:pStyle w:val="PL"/>
      </w:pPr>
      <w:r>
        <w:t xml:space="preserve">        '429':</w:t>
      </w:r>
    </w:p>
    <w:p w14:paraId="6E61D95B" w14:textId="77777777" w:rsidR="00D03890" w:rsidRDefault="00D03890" w:rsidP="00D03890">
      <w:pPr>
        <w:pStyle w:val="PL"/>
      </w:pPr>
      <w:r>
        <w:t xml:space="preserve">          $ref: 'TS29122_CommonData.yaml#/components/responses/429'</w:t>
      </w:r>
    </w:p>
    <w:p w14:paraId="3ADC66CE" w14:textId="77777777" w:rsidR="00D03890" w:rsidRDefault="00D03890" w:rsidP="00D03890">
      <w:pPr>
        <w:pStyle w:val="PL"/>
      </w:pPr>
      <w:r>
        <w:t xml:space="preserve">        '500':</w:t>
      </w:r>
    </w:p>
    <w:p w14:paraId="3460B24C" w14:textId="77777777" w:rsidR="00D03890" w:rsidRDefault="00D03890" w:rsidP="00D03890">
      <w:pPr>
        <w:pStyle w:val="PL"/>
      </w:pPr>
      <w:r>
        <w:t xml:space="preserve">          $ref: 'TS29122_CommonData.yaml#/components/responses/500'</w:t>
      </w:r>
    </w:p>
    <w:p w14:paraId="7CA4CFB1" w14:textId="77777777" w:rsidR="00D03890" w:rsidRDefault="00D03890" w:rsidP="00D03890">
      <w:pPr>
        <w:pStyle w:val="PL"/>
      </w:pPr>
      <w:r>
        <w:t xml:space="preserve">        '503':</w:t>
      </w:r>
    </w:p>
    <w:p w14:paraId="59C0C172" w14:textId="77777777" w:rsidR="00D03890" w:rsidRDefault="00D03890" w:rsidP="00D03890">
      <w:pPr>
        <w:pStyle w:val="PL"/>
      </w:pPr>
      <w:r>
        <w:t xml:space="preserve">          $ref: 'TS29122_CommonData.yaml#/components/responses/503'</w:t>
      </w:r>
    </w:p>
    <w:p w14:paraId="52CA0DE7" w14:textId="77777777" w:rsidR="00D03890" w:rsidRDefault="00D03890" w:rsidP="00D03890">
      <w:pPr>
        <w:pStyle w:val="PL"/>
      </w:pPr>
      <w:r>
        <w:t xml:space="preserve">        default:</w:t>
      </w:r>
    </w:p>
    <w:p w14:paraId="2C842871" w14:textId="77777777" w:rsidR="00D03890" w:rsidRDefault="00D03890" w:rsidP="00D03890">
      <w:pPr>
        <w:pStyle w:val="PL"/>
      </w:pPr>
      <w:r>
        <w:t xml:space="preserve">          $ref: 'TS29122_CommonData.yaml#/components/responses/default'</w:t>
      </w:r>
    </w:p>
    <w:p w14:paraId="65104280" w14:textId="77777777" w:rsidR="00D03890" w:rsidRDefault="00D03890" w:rsidP="00D03890">
      <w:pPr>
        <w:pStyle w:val="PL"/>
      </w:pPr>
    </w:p>
    <w:p w14:paraId="3BD42555" w14:textId="77777777" w:rsidR="00D03890" w:rsidRDefault="00D03890" w:rsidP="00D03890">
      <w:pPr>
        <w:pStyle w:val="PL"/>
      </w:pPr>
      <w:r>
        <w:t>components:</w:t>
      </w:r>
    </w:p>
    <w:p w14:paraId="54A8F8E2" w14:textId="77777777" w:rsidR="00D03890" w:rsidRDefault="00D03890" w:rsidP="00D03890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7160C91F" w14:textId="77777777" w:rsidR="00D03890" w:rsidRDefault="00D03890" w:rsidP="00D03890">
      <w:pPr>
        <w:pStyle w:val="PL"/>
      </w:pPr>
      <w:r>
        <w:t xml:space="preserve">    oAuth2ClientCredentials:</w:t>
      </w:r>
    </w:p>
    <w:p w14:paraId="29108DFE" w14:textId="77777777" w:rsidR="00D03890" w:rsidRDefault="00D03890" w:rsidP="00D03890">
      <w:pPr>
        <w:pStyle w:val="PL"/>
      </w:pPr>
      <w:r>
        <w:t xml:space="preserve">      type: oauth2</w:t>
      </w:r>
    </w:p>
    <w:p w14:paraId="7B241A1E" w14:textId="77777777" w:rsidR="00D03890" w:rsidRDefault="00D03890" w:rsidP="00D03890">
      <w:pPr>
        <w:pStyle w:val="PL"/>
      </w:pPr>
      <w:r>
        <w:t xml:space="preserve">      flows:</w:t>
      </w:r>
    </w:p>
    <w:p w14:paraId="330AF0BA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45C1E4EA" w14:textId="77777777" w:rsidR="00D03890" w:rsidRDefault="00D03890" w:rsidP="00D03890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tokenUrl</w:t>
      </w:r>
      <w:proofErr w:type="spellEnd"/>
      <w:r>
        <w:t>}'</w:t>
      </w:r>
    </w:p>
    <w:p w14:paraId="3A77BA94" w14:textId="77777777" w:rsidR="00D03890" w:rsidRDefault="00D03890" w:rsidP="00D03890">
      <w:pPr>
        <w:pStyle w:val="PL"/>
      </w:pPr>
      <w:r>
        <w:t xml:space="preserve">          scopes: {}</w:t>
      </w:r>
    </w:p>
    <w:p w14:paraId="1E3D83E1" w14:textId="77777777" w:rsidR="00D03890" w:rsidRDefault="00D03890" w:rsidP="00D03890">
      <w:pPr>
        <w:pStyle w:val="PL"/>
      </w:pPr>
      <w:r>
        <w:t xml:space="preserve">  schemas: </w:t>
      </w:r>
    </w:p>
    <w:p w14:paraId="38F9067C" w14:textId="77777777" w:rsidR="00D03890" w:rsidRDefault="00D03890" w:rsidP="00D03890">
      <w:pPr>
        <w:pStyle w:val="PL"/>
      </w:pPr>
      <w:r>
        <w:t xml:space="preserve">    </w:t>
      </w:r>
      <w:proofErr w:type="spellStart"/>
      <w:r>
        <w:t>ServiceParameterData</w:t>
      </w:r>
      <w:proofErr w:type="spellEnd"/>
      <w:r>
        <w:t>:</w:t>
      </w:r>
    </w:p>
    <w:p w14:paraId="447AA248" w14:textId="77777777" w:rsidR="00D03890" w:rsidRDefault="00D03890" w:rsidP="00D03890">
      <w:pPr>
        <w:pStyle w:val="PL"/>
      </w:pPr>
      <w:r>
        <w:t xml:space="preserve">      description: Represents an individual Service Parameter subscription resource.</w:t>
      </w:r>
    </w:p>
    <w:p w14:paraId="2FB078D4" w14:textId="77777777" w:rsidR="00D03890" w:rsidRDefault="00D03890" w:rsidP="00D03890">
      <w:pPr>
        <w:pStyle w:val="PL"/>
      </w:pPr>
      <w:r>
        <w:t xml:space="preserve">      type: object</w:t>
      </w:r>
    </w:p>
    <w:p w14:paraId="20181A3C" w14:textId="77777777" w:rsidR="00D03890" w:rsidRDefault="00D03890" w:rsidP="00D03890">
      <w:pPr>
        <w:pStyle w:val="PL"/>
      </w:pPr>
      <w:r>
        <w:t xml:space="preserve">      properties:</w:t>
      </w:r>
    </w:p>
    <w:p w14:paraId="57B332A2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afServiceId</w:t>
      </w:r>
      <w:proofErr w:type="spellEnd"/>
      <w:r>
        <w:t>:</w:t>
      </w:r>
    </w:p>
    <w:p w14:paraId="10AA4B98" w14:textId="77777777" w:rsidR="00D03890" w:rsidRDefault="00D03890" w:rsidP="00D03890">
      <w:pPr>
        <w:pStyle w:val="PL"/>
      </w:pPr>
      <w:r>
        <w:t xml:space="preserve">          type: string</w:t>
      </w:r>
    </w:p>
    <w:p w14:paraId="7022B86B" w14:textId="77777777" w:rsidR="00D03890" w:rsidRDefault="00D03890" w:rsidP="00D03890">
      <w:pPr>
        <w:pStyle w:val="PL"/>
      </w:pPr>
      <w:r>
        <w:t xml:space="preserve">          description: Identifies a service on behalf of which the AF is issuing the request.</w:t>
      </w:r>
    </w:p>
    <w:p w14:paraId="7F09D588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appId</w:t>
      </w:r>
      <w:proofErr w:type="spellEnd"/>
      <w:r>
        <w:t>:</w:t>
      </w:r>
    </w:p>
    <w:p w14:paraId="3751BB91" w14:textId="77777777" w:rsidR="00D03890" w:rsidRDefault="00D03890" w:rsidP="00D03890">
      <w:pPr>
        <w:pStyle w:val="PL"/>
      </w:pPr>
      <w:r>
        <w:t xml:space="preserve">          type: string</w:t>
      </w:r>
    </w:p>
    <w:p w14:paraId="55957893" w14:textId="77777777" w:rsidR="00D03890" w:rsidRDefault="00D03890" w:rsidP="00D03890">
      <w:pPr>
        <w:pStyle w:val="PL"/>
      </w:pPr>
      <w:r>
        <w:t xml:space="preserve">          description: Identifies an application.</w:t>
      </w:r>
    </w:p>
    <w:p w14:paraId="623F8381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39A4DF7A" w14:textId="77777777" w:rsidR="00D03890" w:rsidRDefault="00D03890" w:rsidP="00D03890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051E2F94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7213F596" w14:textId="77777777" w:rsidR="00D03890" w:rsidRDefault="00D03890" w:rsidP="00D03890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02C17DDF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externalGroupId</w:t>
      </w:r>
      <w:proofErr w:type="spellEnd"/>
      <w:r>
        <w:t>:</w:t>
      </w:r>
    </w:p>
    <w:p w14:paraId="54068996" w14:textId="77777777" w:rsidR="00D03890" w:rsidRDefault="00D03890" w:rsidP="00D03890">
      <w:pPr>
        <w:pStyle w:val="PL"/>
      </w:pPr>
      <w:r>
        <w:t xml:space="preserve">          $ref: 'TS29122_CommonData.yaml#/components/schemas/</w:t>
      </w:r>
      <w:proofErr w:type="spellStart"/>
      <w:r>
        <w:t>ExternalGroupId</w:t>
      </w:r>
      <w:proofErr w:type="spellEnd"/>
      <w:r>
        <w:t>'</w:t>
      </w:r>
    </w:p>
    <w:p w14:paraId="19D91477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anyUeInd</w:t>
      </w:r>
      <w:proofErr w:type="spellEnd"/>
      <w:r>
        <w:t>:</w:t>
      </w:r>
    </w:p>
    <w:p w14:paraId="37F2E2F6" w14:textId="77777777" w:rsidR="00D03890" w:rsidRDefault="00D03890" w:rsidP="00D0389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BF9C703" w14:textId="77777777" w:rsidR="00D03890" w:rsidRDefault="00D03890" w:rsidP="00D03890">
      <w:pPr>
        <w:pStyle w:val="PL"/>
      </w:pPr>
      <w:r>
        <w:t xml:space="preserve">          description: &gt;</w:t>
      </w:r>
    </w:p>
    <w:p w14:paraId="3854C184" w14:textId="77777777" w:rsidR="00D03890" w:rsidRDefault="00D03890" w:rsidP="00D03890">
      <w:pPr>
        <w:pStyle w:val="PL"/>
      </w:pPr>
      <w:r>
        <w:t xml:space="preserve">            Identifies whether the AF request applies to any UE. This attribute</w:t>
      </w:r>
    </w:p>
    <w:p w14:paraId="2690AF82" w14:textId="77777777" w:rsidR="00D03890" w:rsidRDefault="00D03890" w:rsidP="00D03890">
      <w:pPr>
        <w:pStyle w:val="PL"/>
      </w:pPr>
      <w:r>
        <w:t xml:space="preserve">            shall set to "true" if applicable for any UE, otherwise, set to "false".</w:t>
      </w:r>
    </w:p>
    <w:p w14:paraId="17A9DDCE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6AAED790" w14:textId="77777777" w:rsidR="00D03890" w:rsidRDefault="00D03890" w:rsidP="00D03890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5090A433" w14:textId="77777777" w:rsidR="00D03890" w:rsidRDefault="00D03890" w:rsidP="00D03890">
      <w:pPr>
        <w:pStyle w:val="PL"/>
      </w:pPr>
      <w:r>
        <w:t xml:space="preserve">        ueIpv4:</w:t>
      </w:r>
    </w:p>
    <w:p w14:paraId="57F82027" w14:textId="77777777" w:rsidR="00D03890" w:rsidRDefault="00D03890" w:rsidP="00D03890">
      <w:pPr>
        <w:pStyle w:val="PL"/>
      </w:pPr>
      <w:r>
        <w:t xml:space="preserve">          $ref: 'TS29571_CommonData.yaml#/components/schemas/Ipv4Addr'</w:t>
      </w:r>
    </w:p>
    <w:p w14:paraId="64F65A06" w14:textId="77777777" w:rsidR="00D03890" w:rsidRDefault="00D03890" w:rsidP="00D03890">
      <w:pPr>
        <w:pStyle w:val="PL"/>
      </w:pPr>
      <w:r>
        <w:t xml:space="preserve">        ueIpv6:</w:t>
      </w:r>
    </w:p>
    <w:p w14:paraId="59E87A8F" w14:textId="77777777" w:rsidR="00D03890" w:rsidRDefault="00D03890" w:rsidP="00D03890">
      <w:pPr>
        <w:pStyle w:val="PL"/>
      </w:pPr>
      <w:r>
        <w:t xml:space="preserve">          $ref: 'TS29571_CommonData.yaml#/components/schemas/Ipv6Addr'</w:t>
      </w:r>
    </w:p>
    <w:p w14:paraId="46B2ACBF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ueMac</w:t>
      </w:r>
      <w:proofErr w:type="spellEnd"/>
      <w:r>
        <w:t>:</w:t>
      </w:r>
    </w:p>
    <w:p w14:paraId="4F99EB56" w14:textId="77777777" w:rsidR="00D03890" w:rsidRDefault="00D03890" w:rsidP="00D03890">
      <w:pPr>
        <w:pStyle w:val="PL"/>
      </w:pPr>
      <w:r>
        <w:t xml:space="preserve">          $ref: 'TS29571_CommonData.yaml#/components/schemas/MacAddr48'</w:t>
      </w:r>
    </w:p>
    <w:p w14:paraId="5EE614D0" w14:textId="77777777" w:rsidR="00D03890" w:rsidRDefault="00D03890" w:rsidP="00D03890">
      <w:pPr>
        <w:pStyle w:val="PL"/>
      </w:pPr>
      <w:r>
        <w:t xml:space="preserve">        self:</w:t>
      </w:r>
    </w:p>
    <w:p w14:paraId="3BB94FD9" w14:textId="77777777" w:rsidR="00D03890" w:rsidRDefault="00D03890" w:rsidP="00D03890">
      <w:pPr>
        <w:pStyle w:val="PL"/>
      </w:pPr>
      <w:r>
        <w:t xml:space="preserve">          $ref: 'TS29122_CommonData.yaml#/components/schemas/Link'</w:t>
      </w:r>
    </w:p>
    <w:p w14:paraId="4F38FAF8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subNotifEvents</w:t>
      </w:r>
      <w:proofErr w:type="spellEnd"/>
      <w:r>
        <w:t>:</w:t>
      </w:r>
    </w:p>
    <w:p w14:paraId="5800CC57" w14:textId="77777777" w:rsidR="00D03890" w:rsidRDefault="00D03890" w:rsidP="00D03890">
      <w:pPr>
        <w:pStyle w:val="PL"/>
      </w:pPr>
      <w:r>
        <w:t xml:space="preserve">          type: array</w:t>
      </w:r>
    </w:p>
    <w:p w14:paraId="31AC140D" w14:textId="77777777" w:rsidR="00D03890" w:rsidRDefault="00D03890" w:rsidP="00D03890">
      <w:pPr>
        <w:pStyle w:val="PL"/>
      </w:pPr>
      <w:r>
        <w:t xml:space="preserve">          items:</w:t>
      </w:r>
    </w:p>
    <w:p w14:paraId="318A0686" w14:textId="77777777" w:rsidR="00D03890" w:rsidRDefault="00D03890" w:rsidP="00D03890">
      <w:pPr>
        <w:pStyle w:val="PL"/>
      </w:pPr>
      <w:r>
        <w:t xml:space="preserve">            $ref: '#/components/schemas/Event'</w:t>
      </w:r>
    </w:p>
    <w:p w14:paraId="17290751" w14:textId="77777777" w:rsidR="00D03890" w:rsidRDefault="00D03890" w:rsidP="00D03890">
      <w:pPr>
        <w:pStyle w:val="PL"/>
      </w:pPr>
      <w:r w:rsidRPr="0084152A">
        <w:t xml:space="preserve">          </w:t>
      </w:r>
      <w:proofErr w:type="spellStart"/>
      <w:r w:rsidRPr="0084152A">
        <w:t>minItems</w:t>
      </w:r>
      <w:proofErr w:type="spellEnd"/>
      <w:r w:rsidRPr="0084152A">
        <w:t>: 1</w:t>
      </w:r>
    </w:p>
    <w:p w14:paraId="1C0A7097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578E133E" w14:textId="77777777" w:rsidR="00D03890" w:rsidRDefault="00D03890" w:rsidP="00D03890">
      <w:pPr>
        <w:pStyle w:val="PL"/>
      </w:pPr>
      <w:r w:rsidRPr="00032C3E">
        <w:t xml:space="preserve">          $ref: 'TS29571_CommonData.yaml#/components/schemas/Uri'</w:t>
      </w:r>
    </w:p>
    <w:p w14:paraId="008508D2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0AB004DC" w14:textId="77777777" w:rsidR="00D03890" w:rsidRDefault="00D03890" w:rsidP="00D0389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DB7119D" w14:textId="77777777" w:rsidR="00D03890" w:rsidRDefault="00D03890" w:rsidP="00D03890">
      <w:pPr>
        <w:pStyle w:val="PL"/>
      </w:pPr>
      <w:r>
        <w:t xml:space="preserve">          description: &gt;</w:t>
      </w:r>
    </w:p>
    <w:p w14:paraId="132B8107" w14:textId="77777777" w:rsidR="00D03890" w:rsidRDefault="00D03890" w:rsidP="00D03890">
      <w:pPr>
        <w:pStyle w:val="PL"/>
      </w:pPr>
      <w:r>
        <w:t xml:space="preserve">            Set to true by the AF to request the NEF to send a test notification</w:t>
      </w:r>
    </w:p>
    <w:p w14:paraId="0701A23B" w14:textId="77777777" w:rsidR="00D03890" w:rsidRDefault="00D03890" w:rsidP="00D03890">
      <w:pPr>
        <w:pStyle w:val="PL"/>
      </w:pPr>
      <w:r>
        <w:t xml:space="preserve">            as defined in clause 5.2.5.3</w:t>
      </w:r>
      <w:r w:rsidRPr="006405C6">
        <w:t xml:space="preserve"> of 3GPP TS 29.122</w:t>
      </w:r>
      <w:r>
        <w:t>. Set to false or omitted otherwise.</w:t>
      </w:r>
    </w:p>
    <w:p w14:paraId="64B96180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36DE4634" w14:textId="77777777" w:rsidR="00D03890" w:rsidRDefault="00D03890" w:rsidP="00D03890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0837FAD5" w14:textId="77777777" w:rsidR="00D03890" w:rsidRDefault="00D03890" w:rsidP="00D03890">
      <w:pPr>
        <w:pStyle w:val="PL"/>
      </w:pPr>
      <w:r>
        <w:t xml:space="preserve">        paramOverPc5:</w:t>
      </w:r>
    </w:p>
    <w:p w14:paraId="669E6ADC" w14:textId="77777777" w:rsidR="00D03890" w:rsidRDefault="00D03890" w:rsidP="00D03890">
      <w:pPr>
        <w:pStyle w:val="PL"/>
      </w:pPr>
      <w:r>
        <w:t xml:space="preserve">          $ref: '#/components/schemas/ParameterOverPc5'</w:t>
      </w:r>
    </w:p>
    <w:p w14:paraId="66765D93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paramOverUu</w:t>
      </w:r>
      <w:proofErr w:type="spellEnd"/>
      <w:r>
        <w:t>:</w:t>
      </w:r>
    </w:p>
    <w:p w14:paraId="65F0C091" w14:textId="77777777" w:rsidR="00D03890" w:rsidRDefault="00D03890" w:rsidP="00D03890">
      <w:pPr>
        <w:pStyle w:val="PL"/>
      </w:pPr>
      <w:r>
        <w:t xml:space="preserve">          $ref: '#/components/schemas/</w:t>
      </w:r>
      <w:proofErr w:type="spellStart"/>
      <w:r>
        <w:t>ParameterOverUu</w:t>
      </w:r>
      <w:proofErr w:type="spellEnd"/>
      <w:r>
        <w:t>'</w:t>
      </w:r>
    </w:p>
    <w:p w14:paraId="601877A8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paramForProSeDd</w:t>
      </w:r>
      <w:proofErr w:type="spellEnd"/>
      <w:r>
        <w:t>:</w:t>
      </w:r>
    </w:p>
    <w:p w14:paraId="25B340F9" w14:textId="77777777" w:rsidR="00D03890" w:rsidRDefault="00D03890" w:rsidP="00D03890">
      <w:pPr>
        <w:pStyle w:val="PL"/>
      </w:pPr>
      <w:r>
        <w:t xml:space="preserve">          $ref: '#/components/schemas/</w:t>
      </w:r>
      <w:proofErr w:type="spellStart"/>
      <w:r>
        <w:t>ParamForProSeDd</w:t>
      </w:r>
      <w:proofErr w:type="spellEnd"/>
      <w:r>
        <w:t>'</w:t>
      </w:r>
    </w:p>
    <w:p w14:paraId="68D05B3C" w14:textId="77777777" w:rsidR="00D03890" w:rsidRDefault="00D03890" w:rsidP="00D03890">
      <w:pPr>
        <w:pStyle w:val="PL"/>
      </w:pPr>
      <w:r>
        <w:lastRenderedPageBreak/>
        <w:t xml:space="preserve">        </w:t>
      </w:r>
      <w:proofErr w:type="spellStart"/>
      <w:r>
        <w:t>paramForProSeDc</w:t>
      </w:r>
      <w:proofErr w:type="spellEnd"/>
      <w:r>
        <w:t>:</w:t>
      </w:r>
    </w:p>
    <w:p w14:paraId="1C48F147" w14:textId="77777777" w:rsidR="00D03890" w:rsidRDefault="00D03890" w:rsidP="00D03890">
      <w:pPr>
        <w:pStyle w:val="PL"/>
      </w:pPr>
      <w:r>
        <w:t xml:space="preserve">          $ref: '#/components/schemas/</w:t>
      </w:r>
      <w:proofErr w:type="spellStart"/>
      <w:r>
        <w:t>ParamForProSeDc</w:t>
      </w:r>
      <w:proofErr w:type="spellEnd"/>
      <w:r>
        <w:t>'</w:t>
      </w:r>
    </w:p>
    <w:p w14:paraId="355CFA86" w14:textId="77777777" w:rsidR="00D03890" w:rsidRDefault="00D03890" w:rsidP="00D03890">
      <w:pPr>
        <w:pStyle w:val="PL"/>
      </w:pPr>
      <w:r>
        <w:t xml:space="preserve">        paramForProSeU2NRelUe:</w:t>
      </w:r>
    </w:p>
    <w:p w14:paraId="4B03B654" w14:textId="77777777" w:rsidR="00D03890" w:rsidRDefault="00D03890" w:rsidP="00D03890">
      <w:pPr>
        <w:pStyle w:val="PL"/>
      </w:pPr>
      <w:r>
        <w:t xml:space="preserve">          $ref: '#/components/schemas/ParamForProSeU2NRelUe'</w:t>
      </w:r>
    </w:p>
    <w:p w14:paraId="68769193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paramForProSeRemUe</w:t>
      </w:r>
      <w:proofErr w:type="spellEnd"/>
      <w:r>
        <w:t>:</w:t>
      </w:r>
    </w:p>
    <w:p w14:paraId="27BBA52C" w14:textId="77777777" w:rsidR="00D03890" w:rsidRDefault="00D03890" w:rsidP="00D03890">
      <w:pPr>
        <w:pStyle w:val="PL"/>
      </w:pPr>
      <w:r>
        <w:t xml:space="preserve">          $ref: '#/components/schemas/</w:t>
      </w:r>
      <w:proofErr w:type="spellStart"/>
      <w:r>
        <w:t>ParamForProSeRemUe</w:t>
      </w:r>
      <w:proofErr w:type="spellEnd"/>
      <w:r>
        <w:t>'</w:t>
      </w:r>
    </w:p>
    <w:p w14:paraId="64BC4A9F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urspGuidance</w:t>
      </w:r>
      <w:proofErr w:type="spellEnd"/>
      <w:r>
        <w:t>:</w:t>
      </w:r>
    </w:p>
    <w:p w14:paraId="26879419" w14:textId="77777777" w:rsidR="00D03890" w:rsidRDefault="00D03890" w:rsidP="00D03890">
      <w:pPr>
        <w:pStyle w:val="PL"/>
      </w:pPr>
      <w:r>
        <w:t xml:space="preserve">          type: array</w:t>
      </w:r>
    </w:p>
    <w:p w14:paraId="3A4950DC" w14:textId="77777777" w:rsidR="00D03890" w:rsidRDefault="00D03890" w:rsidP="00D03890">
      <w:pPr>
        <w:pStyle w:val="PL"/>
      </w:pPr>
      <w:r>
        <w:t xml:space="preserve">          items:</w:t>
      </w:r>
    </w:p>
    <w:p w14:paraId="29AFD03B" w14:textId="77777777" w:rsidR="00D03890" w:rsidRDefault="00D03890" w:rsidP="00D03890">
      <w:pPr>
        <w:pStyle w:val="PL"/>
      </w:pPr>
      <w:r>
        <w:t xml:space="preserve">            $ref: '#/components/schemas/</w:t>
      </w:r>
      <w:proofErr w:type="spellStart"/>
      <w:r>
        <w:t>UrspRuleRequest</w:t>
      </w:r>
      <w:proofErr w:type="spellEnd"/>
      <w:r>
        <w:t>'</w:t>
      </w:r>
    </w:p>
    <w:p w14:paraId="58D425C6" w14:textId="77777777" w:rsidR="00D03890" w:rsidRDefault="00D03890" w:rsidP="00D0389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DB9FB90" w14:textId="77777777" w:rsidR="00D03890" w:rsidRDefault="00D03890" w:rsidP="00D03890">
      <w:pPr>
        <w:pStyle w:val="PL"/>
      </w:pPr>
      <w:r>
        <w:t xml:space="preserve">          description: Contains the service parameter used to guide the URSP.</w:t>
      </w:r>
    </w:p>
    <w:p w14:paraId="42F4ACF6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mtcProviderId</w:t>
      </w:r>
      <w:proofErr w:type="spellEnd"/>
      <w:r>
        <w:t>:</w:t>
      </w:r>
    </w:p>
    <w:p w14:paraId="3F9C378D" w14:textId="77777777" w:rsidR="00D03890" w:rsidRDefault="00D03890" w:rsidP="00D03890">
      <w:pPr>
        <w:pStyle w:val="PL"/>
      </w:pPr>
      <w:r>
        <w:t xml:space="preserve">          $ref: 'TS29571_CommonData.yaml#/components/schemas/MtcProviderInformation'</w:t>
      </w:r>
    </w:p>
    <w:p w14:paraId="670C026C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52C5E025" w14:textId="77777777" w:rsidR="00D03890" w:rsidRDefault="00D03890" w:rsidP="00D03890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0C34CF66" w14:textId="77777777" w:rsidR="00D03890" w:rsidRDefault="00D03890" w:rsidP="00D03890">
      <w:pPr>
        <w:pStyle w:val="PL"/>
      </w:pPr>
      <w:r>
        <w:t xml:space="preserve">    </w:t>
      </w:r>
      <w:proofErr w:type="spellStart"/>
      <w:r>
        <w:t>ServiceParameterDataPatch</w:t>
      </w:r>
      <w:proofErr w:type="spellEnd"/>
      <w:r>
        <w:t>:</w:t>
      </w:r>
    </w:p>
    <w:p w14:paraId="61053B5E" w14:textId="77777777" w:rsidR="00D03890" w:rsidRDefault="00D03890" w:rsidP="00D03890">
      <w:pPr>
        <w:pStyle w:val="PL"/>
      </w:pPr>
      <w:r>
        <w:t xml:space="preserve">      description: &gt;</w:t>
      </w:r>
    </w:p>
    <w:p w14:paraId="20C371A6" w14:textId="77777777" w:rsidR="00D03890" w:rsidRDefault="00D03890" w:rsidP="00D03890">
      <w:pPr>
        <w:pStyle w:val="PL"/>
      </w:pPr>
      <w:r>
        <w:t xml:space="preserve">        Represents the parameters to request the modification of a service parameter</w:t>
      </w:r>
    </w:p>
    <w:p w14:paraId="04EBA162" w14:textId="77777777" w:rsidR="00D03890" w:rsidRDefault="00D03890" w:rsidP="00D03890">
      <w:pPr>
        <w:pStyle w:val="PL"/>
      </w:pPr>
      <w:r>
        <w:t xml:space="preserve">        subscription resource.</w:t>
      </w:r>
    </w:p>
    <w:p w14:paraId="5E9AE94B" w14:textId="77777777" w:rsidR="00D03890" w:rsidRDefault="00D03890" w:rsidP="00D03890">
      <w:pPr>
        <w:pStyle w:val="PL"/>
      </w:pPr>
      <w:r>
        <w:t xml:space="preserve">      type: object</w:t>
      </w:r>
    </w:p>
    <w:p w14:paraId="77F4C107" w14:textId="77777777" w:rsidR="00D03890" w:rsidRDefault="00D03890" w:rsidP="00D03890">
      <w:pPr>
        <w:pStyle w:val="PL"/>
      </w:pPr>
      <w:r>
        <w:t xml:space="preserve">      properties:</w:t>
      </w:r>
    </w:p>
    <w:p w14:paraId="039E2122" w14:textId="77777777" w:rsidR="00D03890" w:rsidRDefault="00D03890" w:rsidP="00D03890">
      <w:pPr>
        <w:pStyle w:val="PL"/>
      </w:pPr>
      <w:r>
        <w:t xml:space="preserve">        paramOverPc5:</w:t>
      </w:r>
    </w:p>
    <w:p w14:paraId="6469C4EE" w14:textId="77777777" w:rsidR="00D03890" w:rsidRDefault="00D03890" w:rsidP="00D03890">
      <w:pPr>
        <w:pStyle w:val="PL"/>
      </w:pPr>
      <w:r>
        <w:t xml:space="preserve">          $ref: '#/components/schemas/ParameterOverPc5Rm'</w:t>
      </w:r>
    </w:p>
    <w:p w14:paraId="48B4C56A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paramOverUu</w:t>
      </w:r>
      <w:proofErr w:type="spellEnd"/>
      <w:r>
        <w:t>:</w:t>
      </w:r>
    </w:p>
    <w:p w14:paraId="5A063D03" w14:textId="77777777" w:rsidR="00D03890" w:rsidRDefault="00D03890" w:rsidP="00D03890">
      <w:pPr>
        <w:pStyle w:val="PL"/>
      </w:pPr>
      <w:r>
        <w:t xml:space="preserve">          $ref: '#/components/schemas/</w:t>
      </w:r>
      <w:proofErr w:type="spellStart"/>
      <w:r>
        <w:t>ParameterOverUuRm</w:t>
      </w:r>
      <w:proofErr w:type="spellEnd"/>
      <w:r>
        <w:t>'</w:t>
      </w:r>
    </w:p>
    <w:p w14:paraId="3C5F7D33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paramForProSeDd</w:t>
      </w:r>
      <w:proofErr w:type="spellEnd"/>
      <w:r>
        <w:t>:</w:t>
      </w:r>
    </w:p>
    <w:p w14:paraId="3652D097" w14:textId="77777777" w:rsidR="00D03890" w:rsidRDefault="00D03890" w:rsidP="00D03890">
      <w:pPr>
        <w:pStyle w:val="PL"/>
      </w:pPr>
      <w:r>
        <w:t xml:space="preserve">          $ref: '#/components/schemas/</w:t>
      </w:r>
      <w:proofErr w:type="spellStart"/>
      <w:r>
        <w:t>ParamForProSeDdRm</w:t>
      </w:r>
      <w:proofErr w:type="spellEnd"/>
      <w:r>
        <w:t>'</w:t>
      </w:r>
    </w:p>
    <w:p w14:paraId="2218FA23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paramForProSeDc</w:t>
      </w:r>
      <w:proofErr w:type="spellEnd"/>
      <w:r>
        <w:t>:</w:t>
      </w:r>
    </w:p>
    <w:p w14:paraId="3340DCEB" w14:textId="77777777" w:rsidR="00D03890" w:rsidRDefault="00D03890" w:rsidP="00D03890">
      <w:pPr>
        <w:pStyle w:val="PL"/>
      </w:pPr>
      <w:r>
        <w:t xml:space="preserve">          $ref: '#/components/schemas/</w:t>
      </w:r>
      <w:proofErr w:type="spellStart"/>
      <w:r>
        <w:t>ParamForProSeDcRm</w:t>
      </w:r>
      <w:proofErr w:type="spellEnd"/>
      <w:r>
        <w:t>'</w:t>
      </w:r>
    </w:p>
    <w:p w14:paraId="5A67F2CB" w14:textId="77777777" w:rsidR="00D03890" w:rsidRDefault="00D03890" w:rsidP="00D03890">
      <w:pPr>
        <w:pStyle w:val="PL"/>
      </w:pPr>
      <w:r>
        <w:t xml:space="preserve">        paramForProSeU2NRelUe:</w:t>
      </w:r>
    </w:p>
    <w:p w14:paraId="60DA4443" w14:textId="77777777" w:rsidR="00D03890" w:rsidRDefault="00D03890" w:rsidP="00D03890">
      <w:pPr>
        <w:pStyle w:val="PL"/>
      </w:pPr>
      <w:r>
        <w:t xml:space="preserve">          $ref: '#/components/schemas/ParamForProSeU2NRelUeRm'</w:t>
      </w:r>
    </w:p>
    <w:p w14:paraId="3079BB79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paramForProSeRemUe</w:t>
      </w:r>
      <w:proofErr w:type="spellEnd"/>
      <w:r>
        <w:t>:</w:t>
      </w:r>
    </w:p>
    <w:p w14:paraId="4919D178" w14:textId="77777777" w:rsidR="00D03890" w:rsidRDefault="00D03890" w:rsidP="00D03890">
      <w:pPr>
        <w:pStyle w:val="PL"/>
      </w:pPr>
      <w:r>
        <w:t xml:space="preserve">          $ref: '#/components/schemas/</w:t>
      </w:r>
      <w:proofErr w:type="spellStart"/>
      <w:r>
        <w:t>ParamForProSeRemUeRm</w:t>
      </w:r>
      <w:proofErr w:type="spellEnd"/>
      <w:r>
        <w:t>'</w:t>
      </w:r>
    </w:p>
    <w:p w14:paraId="7E85D17D" w14:textId="77777777" w:rsidR="00D03890" w:rsidRDefault="00D03890" w:rsidP="00D03890">
      <w:pPr>
        <w:pStyle w:val="PL"/>
      </w:pPr>
      <w:bookmarkStart w:id="79" w:name="_Hlk116477494"/>
      <w:r>
        <w:t xml:space="preserve">        </w:t>
      </w:r>
      <w:proofErr w:type="spellStart"/>
      <w:r>
        <w:t>urspGuidance</w:t>
      </w:r>
      <w:proofErr w:type="spellEnd"/>
      <w:r>
        <w:t>:</w:t>
      </w:r>
    </w:p>
    <w:p w14:paraId="6EC2B400" w14:textId="77777777" w:rsidR="00D03890" w:rsidRDefault="00D03890" w:rsidP="00D03890">
      <w:pPr>
        <w:pStyle w:val="PL"/>
      </w:pPr>
      <w:r>
        <w:t xml:space="preserve">          type: array</w:t>
      </w:r>
    </w:p>
    <w:p w14:paraId="3E804D20" w14:textId="77777777" w:rsidR="00D03890" w:rsidRDefault="00D03890" w:rsidP="00D03890">
      <w:pPr>
        <w:pStyle w:val="PL"/>
      </w:pPr>
      <w:r>
        <w:t xml:space="preserve">          items:</w:t>
      </w:r>
    </w:p>
    <w:p w14:paraId="5B1B9878" w14:textId="77777777" w:rsidR="00D03890" w:rsidRDefault="00D03890" w:rsidP="00D03890">
      <w:pPr>
        <w:pStyle w:val="PL"/>
      </w:pPr>
      <w:r>
        <w:t xml:space="preserve">            $ref: '#/components/schemas/</w:t>
      </w:r>
      <w:proofErr w:type="spellStart"/>
      <w:r>
        <w:t>UrspRuleRequest</w:t>
      </w:r>
      <w:proofErr w:type="spellEnd"/>
      <w:r>
        <w:t>'</w:t>
      </w:r>
    </w:p>
    <w:p w14:paraId="4CB5173F" w14:textId="77777777" w:rsidR="00D03890" w:rsidRDefault="00D03890" w:rsidP="00D0389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A49BC0E" w14:textId="77777777" w:rsidR="00D03890" w:rsidRDefault="00D03890" w:rsidP="00D03890">
      <w:pPr>
        <w:pStyle w:val="PL"/>
      </w:pPr>
      <w:r>
        <w:t xml:space="preserve">          description: Contains the service parameter used to guide the URSP.</w:t>
      </w:r>
    </w:p>
    <w:bookmarkEnd w:id="79"/>
    <w:p w14:paraId="59C03BB4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subNotifEvents</w:t>
      </w:r>
      <w:proofErr w:type="spellEnd"/>
      <w:r>
        <w:t>:</w:t>
      </w:r>
    </w:p>
    <w:p w14:paraId="3EBF4155" w14:textId="77777777" w:rsidR="00D03890" w:rsidRDefault="00D03890" w:rsidP="00D03890">
      <w:pPr>
        <w:pStyle w:val="PL"/>
      </w:pPr>
      <w:r>
        <w:t xml:space="preserve">          type: array</w:t>
      </w:r>
    </w:p>
    <w:p w14:paraId="4A3A24A8" w14:textId="77777777" w:rsidR="00D03890" w:rsidRDefault="00D03890" w:rsidP="00D03890">
      <w:pPr>
        <w:pStyle w:val="PL"/>
      </w:pPr>
      <w:r>
        <w:t xml:space="preserve">          items:</w:t>
      </w:r>
    </w:p>
    <w:p w14:paraId="339D2583" w14:textId="77777777" w:rsidR="00D03890" w:rsidRDefault="00D03890" w:rsidP="00D03890">
      <w:pPr>
        <w:pStyle w:val="PL"/>
      </w:pPr>
      <w:r>
        <w:t xml:space="preserve">            $ref: '#/components/schemas/Event'</w:t>
      </w:r>
    </w:p>
    <w:p w14:paraId="2EB4DC52" w14:textId="77777777" w:rsidR="00D03890" w:rsidRDefault="00D03890" w:rsidP="00D03890">
      <w:pPr>
        <w:pStyle w:val="PL"/>
      </w:pPr>
      <w:bookmarkStart w:id="80" w:name="_Hlk116477513"/>
      <w:r>
        <w:t xml:space="preserve">          </w:t>
      </w:r>
      <w:proofErr w:type="spellStart"/>
      <w:r>
        <w:t>minItems</w:t>
      </w:r>
      <w:proofErr w:type="spellEnd"/>
      <w:r>
        <w:t>: 1</w:t>
      </w:r>
    </w:p>
    <w:bookmarkEnd w:id="80"/>
    <w:p w14:paraId="6B75056F" w14:textId="77777777" w:rsidR="00D03890" w:rsidRPr="007C62D6" w:rsidRDefault="00D03890" w:rsidP="00D03890">
      <w:pPr>
        <w:pStyle w:val="PL"/>
        <w:rPr>
          <w:lang w:val="en-US"/>
        </w:rPr>
      </w:pPr>
      <w:r>
        <w:rPr>
          <w:lang w:val="en-US"/>
        </w:rPr>
        <w:t xml:space="preserve">          nullable: true</w:t>
      </w:r>
    </w:p>
    <w:p w14:paraId="035E76C1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59FE6E4D" w14:textId="77777777" w:rsidR="00D03890" w:rsidRDefault="00D03890" w:rsidP="00D03890">
      <w:pPr>
        <w:pStyle w:val="PL"/>
      </w:pPr>
      <w:r>
        <w:t xml:space="preserve">          $ref: 'TS29571_CommonData.yaml#/components/schemas/Uri'</w:t>
      </w:r>
    </w:p>
    <w:p w14:paraId="10DA75EA" w14:textId="77777777" w:rsidR="00D03890" w:rsidRDefault="00D03890" w:rsidP="00D03890">
      <w:pPr>
        <w:pStyle w:val="PL"/>
      </w:pPr>
      <w:r>
        <w:t xml:space="preserve">    ParameterOverPc5:</w:t>
      </w:r>
    </w:p>
    <w:p w14:paraId="27EA41BD" w14:textId="77777777" w:rsidR="00D03890" w:rsidRDefault="00D03890" w:rsidP="00D03890">
      <w:pPr>
        <w:pStyle w:val="PL"/>
      </w:pPr>
      <w:r>
        <w:t xml:space="preserve">      description: &gt;</w:t>
      </w:r>
    </w:p>
    <w:p w14:paraId="60E8BE2F" w14:textId="77777777" w:rsidR="00D03890" w:rsidRDefault="00D03890" w:rsidP="00D03890">
      <w:pPr>
        <w:pStyle w:val="PL"/>
      </w:pPr>
      <w:r>
        <w:t xml:space="preserve">        Represents configuration parameters for V2X communications over PC5 reference point.</w:t>
      </w:r>
    </w:p>
    <w:p w14:paraId="5BD4F8B3" w14:textId="77777777" w:rsidR="00D03890" w:rsidRDefault="00D03890" w:rsidP="00D03890">
      <w:pPr>
        <w:pStyle w:val="PL"/>
      </w:pPr>
      <w:r>
        <w:t xml:space="preserve">      type: string</w:t>
      </w:r>
    </w:p>
    <w:p w14:paraId="1455CCE3" w14:textId="77777777" w:rsidR="00D03890" w:rsidRDefault="00D03890" w:rsidP="00D03890">
      <w:pPr>
        <w:pStyle w:val="PL"/>
      </w:pPr>
      <w:r>
        <w:t xml:space="preserve">    ParameterOverPc5Rm:</w:t>
      </w:r>
    </w:p>
    <w:p w14:paraId="3AA1DC7C" w14:textId="77777777" w:rsidR="00D03890" w:rsidRDefault="00D03890" w:rsidP="00D03890">
      <w:pPr>
        <w:pStyle w:val="PL"/>
      </w:pPr>
      <w:r>
        <w:t xml:space="preserve">      description: &gt;</w:t>
      </w:r>
    </w:p>
    <w:p w14:paraId="6E94477A" w14:textId="77777777" w:rsidR="00D03890" w:rsidRDefault="00D03890" w:rsidP="00D03890">
      <w:pPr>
        <w:pStyle w:val="PL"/>
      </w:pPr>
      <w:r>
        <w:t xml:space="preserve">        Represents the same as the ParameterOverPc5 data type but with the </w:t>
      </w:r>
      <w:proofErr w:type="spellStart"/>
      <w:proofErr w:type="gramStart"/>
      <w:r>
        <w:t>nullable:true</w:t>
      </w:r>
      <w:proofErr w:type="spellEnd"/>
      <w:proofErr w:type="gramEnd"/>
      <w:r>
        <w:t xml:space="preserve"> property.</w:t>
      </w:r>
    </w:p>
    <w:p w14:paraId="498709A2" w14:textId="77777777" w:rsidR="00D03890" w:rsidRDefault="00D03890" w:rsidP="00D03890">
      <w:pPr>
        <w:pStyle w:val="PL"/>
      </w:pPr>
      <w:r>
        <w:t xml:space="preserve">      type: string</w:t>
      </w:r>
    </w:p>
    <w:p w14:paraId="5C895E7F" w14:textId="77777777" w:rsidR="00D03890" w:rsidRDefault="00D03890" w:rsidP="00D03890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1CFB1564" w14:textId="77777777" w:rsidR="00D03890" w:rsidRDefault="00D03890" w:rsidP="00D03890">
      <w:pPr>
        <w:pStyle w:val="PL"/>
      </w:pPr>
      <w:r>
        <w:t xml:space="preserve">    </w:t>
      </w:r>
      <w:proofErr w:type="spellStart"/>
      <w:r>
        <w:t>ParameterOverUu</w:t>
      </w:r>
      <w:proofErr w:type="spellEnd"/>
      <w:r>
        <w:t>:</w:t>
      </w:r>
    </w:p>
    <w:p w14:paraId="67705C57" w14:textId="77777777" w:rsidR="00D03890" w:rsidRDefault="00D03890" w:rsidP="00D03890">
      <w:pPr>
        <w:pStyle w:val="PL"/>
      </w:pPr>
      <w:r>
        <w:t xml:space="preserve">      description: &gt;</w:t>
      </w:r>
    </w:p>
    <w:p w14:paraId="5C936C97" w14:textId="77777777" w:rsidR="00D03890" w:rsidRDefault="00D03890" w:rsidP="00D03890">
      <w:pPr>
        <w:pStyle w:val="PL"/>
      </w:pPr>
      <w:r>
        <w:t xml:space="preserve">        Represents configuration parameters for V2X communications over </w:t>
      </w:r>
      <w:proofErr w:type="spellStart"/>
      <w:r>
        <w:t>Uu</w:t>
      </w:r>
      <w:proofErr w:type="spellEnd"/>
      <w:r>
        <w:t xml:space="preserve"> reference point.</w:t>
      </w:r>
    </w:p>
    <w:p w14:paraId="1EB9C7C8" w14:textId="77777777" w:rsidR="00D03890" w:rsidRDefault="00D03890" w:rsidP="00D03890">
      <w:pPr>
        <w:pStyle w:val="PL"/>
      </w:pPr>
      <w:r>
        <w:t xml:space="preserve">      type: string</w:t>
      </w:r>
    </w:p>
    <w:p w14:paraId="5831FED9" w14:textId="77777777" w:rsidR="00D03890" w:rsidRDefault="00D03890" w:rsidP="00D03890">
      <w:pPr>
        <w:pStyle w:val="PL"/>
      </w:pPr>
      <w:r>
        <w:t xml:space="preserve">    </w:t>
      </w:r>
      <w:proofErr w:type="spellStart"/>
      <w:r>
        <w:t>ParameterOverUuRm</w:t>
      </w:r>
      <w:proofErr w:type="spellEnd"/>
      <w:r>
        <w:t>:</w:t>
      </w:r>
    </w:p>
    <w:p w14:paraId="110AB7B5" w14:textId="77777777" w:rsidR="00D03890" w:rsidRDefault="00D03890" w:rsidP="00D03890">
      <w:pPr>
        <w:pStyle w:val="PL"/>
      </w:pPr>
      <w:r>
        <w:t xml:space="preserve">      description: &gt;</w:t>
      </w:r>
    </w:p>
    <w:p w14:paraId="63364B4E" w14:textId="77777777" w:rsidR="00D03890" w:rsidRDefault="00D03890" w:rsidP="00D03890">
      <w:pPr>
        <w:pStyle w:val="PL"/>
      </w:pPr>
      <w:r>
        <w:t xml:space="preserve">        Represents the same as the </w:t>
      </w:r>
      <w:proofErr w:type="spellStart"/>
      <w:r>
        <w:t>ParameterOverUu</w:t>
      </w:r>
      <w:proofErr w:type="spellEnd"/>
      <w:r>
        <w:t xml:space="preserve"> data type but with the </w:t>
      </w:r>
      <w:proofErr w:type="spellStart"/>
      <w:proofErr w:type="gramStart"/>
      <w:r>
        <w:t>nullable:true</w:t>
      </w:r>
      <w:proofErr w:type="spellEnd"/>
      <w:proofErr w:type="gramEnd"/>
      <w:r>
        <w:t xml:space="preserve"> property.</w:t>
      </w:r>
    </w:p>
    <w:p w14:paraId="34F3E426" w14:textId="77777777" w:rsidR="00D03890" w:rsidRDefault="00D03890" w:rsidP="00D03890">
      <w:pPr>
        <w:pStyle w:val="PL"/>
      </w:pPr>
      <w:r>
        <w:t xml:space="preserve">      type: string</w:t>
      </w:r>
    </w:p>
    <w:p w14:paraId="0B846677" w14:textId="77777777" w:rsidR="00D03890" w:rsidRDefault="00D03890" w:rsidP="00D03890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715BA2D8" w14:textId="77777777" w:rsidR="00D03890" w:rsidRDefault="00D03890" w:rsidP="00D03890">
      <w:pPr>
        <w:pStyle w:val="PL"/>
      </w:pPr>
      <w:r>
        <w:t xml:space="preserve">    </w:t>
      </w:r>
      <w:proofErr w:type="spellStart"/>
      <w:r>
        <w:t>ParamForProSeDd</w:t>
      </w:r>
      <w:proofErr w:type="spellEnd"/>
      <w:r>
        <w:t>:</w:t>
      </w:r>
    </w:p>
    <w:p w14:paraId="63831A79" w14:textId="77777777" w:rsidR="00D03890" w:rsidRDefault="00D03890" w:rsidP="00D03890">
      <w:pPr>
        <w:pStyle w:val="PL"/>
      </w:pPr>
      <w:r>
        <w:t xml:space="preserve">      description: </w:t>
      </w:r>
      <w:r>
        <w:rPr>
          <w:lang w:eastAsia="zh-CN"/>
        </w:rPr>
        <w:t xml:space="preserve">Represents the service parameters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discovery.</w:t>
      </w:r>
    </w:p>
    <w:p w14:paraId="379B8446" w14:textId="77777777" w:rsidR="00D03890" w:rsidRDefault="00D03890" w:rsidP="00D03890">
      <w:pPr>
        <w:pStyle w:val="PL"/>
      </w:pPr>
      <w:r>
        <w:t xml:space="preserve">      type: string</w:t>
      </w:r>
    </w:p>
    <w:p w14:paraId="642E55FB" w14:textId="77777777" w:rsidR="00D03890" w:rsidRDefault="00D03890" w:rsidP="00D03890">
      <w:pPr>
        <w:pStyle w:val="PL"/>
      </w:pPr>
      <w:r>
        <w:t xml:space="preserve">    </w:t>
      </w:r>
      <w:proofErr w:type="spellStart"/>
      <w:r>
        <w:t>ParamForProSeDdRm</w:t>
      </w:r>
      <w:proofErr w:type="spellEnd"/>
      <w:r>
        <w:t>:</w:t>
      </w:r>
    </w:p>
    <w:p w14:paraId="60A5753E" w14:textId="77777777" w:rsidR="00D03890" w:rsidRDefault="00D03890" w:rsidP="00D03890">
      <w:pPr>
        <w:pStyle w:val="PL"/>
      </w:pPr>
      <w:r>
        <w:t xml:space="preserve">      description: &gt;</w:t>
      </w:r>
    </w:p>
    <w:p w14:paraId="468FBD6A" w14:textId="77777777" w:rsidR="00D03890" w:rsidRDefault="00D03890" w:rsidP="00D03890">
      <w:pPr>
        <w:pStyle w:val="PL"/>
      </w:pPr>
      <w:r>
        <w:t xml:space="preserve">        This data type is defined in the same way as the </w:t>
      </w:r>
      <w:proofErr w:type="spellStart"/>
      <w:r>
        <w:t>ParamForProSeDd</w:t>
      </w:r>
      <w:proofErr w:type="spellEnd"/>
      <w:r>
        <w:t xml:space="preserve"> data type,</w:t>
      </w:r>
    </w:p>
    <w:p w14:paraId="136268F2" w14:textId="77777777" w:rsidR="00D03890" w:rsidRDefault="00D03890" w:rsidP="00D03890">
      <w:pPr>
        <w:pStyle w:val="PL"/>
      </w:pPr>
      <w:r>
        <w:t xml:space="preserve">        but with the </w:t>
      </w:r>
      <w:proofErr w:type="spellStart"/>
      <w:r>
        <w:t>OpenAPI</w:t>
      </w:r>
      <w:proofErr w:type="spellEnd"/>
      <w:r>
        <w:t xml:space="preserve"> nullable property set to true</w:t>
      </w:r>
      <w:r>
        <w:rPr>
          <w:lang w:eastAsia="zh-CN"/>
        </w:rPr>
        <w:t>.</w:t>
      </w:r>
    </w:p>
    <w:p w14:paraId="4160D2CC" w14:textId="77777777" w:rsidR="00D03890" w:rsidRDefault="00D03890" w:rsidP="00D03890">
      <w:pPr>
        <w:pStyle w:val="PL"/>
      </w:pPr>
      <w:r>
        <w:t xml:space="preserve">      type: string</w:t>
      </w:r>
    </w:p>
    <w:p w14:paraId="3A83AF81" w14:textId="77777777" w:rsidR="00D03890" w:rsidRDefault="00D03890" w:rsidP="00D03890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68F0C812" w14:textId="77777777" w:rsidR="00D03890" w:rsidRDefault="00D03890" w:rsidP="00D03890">
      <w:pPr>
        <w:pStyle w:val="PL"/>
      </w:pPr>
      <w:r>
        <w:t xml:space="preserve">    </w:t>
      </w:r>
      <w:proofErr w:type="spellStart"/>
      <w:r>
        <w:t>ParamForProSeDc</w:t>
      </w:r>
      <w:proofErr w:type="spellEnd"/>
      <w:r>
        <w:t>:</w:t>
      </w:r>
    </w:p>
    <w:p w14:paraId="78383D11" w14:textId="77777777" w:rsidR="00D03890" w:rsidRDefault="00D03890" w:rsidP="00D03890">
      <w:pPr>
        <w:pStyle w:val="PL"/>
      </w:pPr>
      <w:r>
        <w:t xml:space="preserve">      description: </w:t>
      </w:r>
      <w:r>
        <w:rPr>
          <w:lang w:eastAsia="zh-CN"/>
        </w:rPr>
        <w:t xml:space="preserve">Represents the service parameters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communications.</w:t>
      </w:r>
    </w:p>
    <w:p w14:paraId="208BAFE9" w14:textId="77777777" w:rsidR="00D03890" w:rsidRDefault="00D03890" w:rsidP="00D03890">
      <w:pPr>
        <w:pStyle w:val="PL"/>
      </w:pPr>
      <w:r>
        <w:t xml:space="preserve">      type: string</w:t>
      </w:r>
    </w:p>
    <w:p w14:paraId="29E84581" w14:textId="77777777" w:rsidR="00D03890" w:rsidRDefault="00D03890" w:rsidP="00D03890">
      <w:pPr>
        <w:pStyle w:val="PL"/>
      </w:pPr>
      <w:r>
        <w:lastRenderedPageBreak/>
        <w:t xml:space="preserve">    </w:t>
      </w:r>
      <w:proofErr w:type="spellStart"/>
      <w:r>
        <w:t>ParamForProSeDcRm</w:t>
      </w:r>
      <w:proofErr w:type="spellEnd"/>
      <w:r>
        <w:t>:</w:t>
      </w:r>
    </w:p>
    <w:p w14:paraId="4EBF20C2" w14:textId="77777777" w:rsidR="00D03890" w:rsidRDefault="00D03890" w:rsidP="00D03890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1558837A" w14:textId="77777777" w:rsidR="00D03890" w:rsidRDefault="00D03890" w:rsidP="00D03890">
      <w:pPr>
        <w:pStyle w:val="PL"/>
      </w:pPr>
      <w:r>
        <w:t xml:space="preserve">        This data type is defined in the same way as the </w:t>
      </w:r>
      <w:proofErr w:type="spellStart"/>
      <w:r>
        <w:t>ParamForProSeDc</w:t>
      </w:r>
      <w:proofErr w:type="spellEnd"/>
      <w:r>
        <w:t xml:space="preserve"> data type,</w:t>
      </w:r>
    </w:p>
    <w:p w14:paraId="7FB8A05B" w14:textId="77777777" w:rsidR="00D03890" w:rsidRDefault="00D03890" w:rsidP="00D03890">
      <w:pPr>
        <w:pStyle w:val="PL"/>
      </w:pPr>
      <w:r>
        <w:t xml:space="preserve">        but with the </w:t>
      </w:r>
      <w:proofErr w:type="spellStart"/>
      <w:r>
        <w:t>OpenAPI</w:t>
      </w:r>
      <w:proofErr w:type="spellEnd"/>
      <w:r>
        <w:t xml:space="preserve"> nullable property set to true</w:t>
      </w:r>
      <w:r>
        <w:rPr>
          <w:lang w:eastAsia="zh-CN"/>
        </w:rPr>
        <w:t>.</w:t>
      </w:r>
    </w:p>
    <w:p w14:paraId="68ECB65F" w14:textId="77777777" w:rsidR="00D03890" w:rsidRDefault="00D03890" w:rsidP="00D03890">
      <w:pPr>
        <w:pStyle w:val="PL"/>
      </w:pPr>
      <w:r>
        <w:t xml:space="preserve">      type: string</w:t>
      </w:r>
    </w:p>
    <w:p w14:paraId="5C1D4954" w14:textId="77777777" w:rsidR="00D03890" w:rsidRDefault="00D03890" w:rsidP="00D03890">
      <w:pPr>
        <w:pStyle w:val="PL"/>
      </w:pPr>
      <w:r>
        <w:rPr>
          <w:lang w:val="en-US"/>
        </w:rPr>
        <w:t xml:space="preserve">      nullable: true</w:t>
      </w:r>
    </w:p>
    <w:p w14:paraId="6A930E27" w14:textId="77777777" w:rsidR="00D03890" w:rsidRDefault="00D03890" w:rsidP="00D03890">
      <w:pPr>
        <w:pStyle w:val="PL"/>
      </w:pPr>
      <w:r>
        <w:t xml:space="preserve">    ParamForProSeU2NRelUe:</w:t>
      </w:r>
    </w:p>
    <w:p w14:paraId="2692EAED" w14:textId="77777777" w:rsidR="00D03890" w:rsidRDefault="00D03890" w:rsidP="00D03890">
      <w:pPr>
        <w:pStyle w:val="PL"/>
      </w:pPr>
      <w:r>
        <w:t xml:space="preserve">      description: </w:t>
      </w:r>
      <w:r>
        <w:rPr>
          <w:lang w:eastAsia="zh-CN"/>
        </w:rPr>
        <w:t xml:space="preserve">Represents the service parameters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UE.</w:t>
      </w:r>
    </w:p>
    <w:p w14:paraId="6D4B4A21" w14:textId="77777777" w:rsidR="00D03890" w:rsidRDefault="00D03890" w:rsidP="00D03890">
      <w:pPr>
        <w:pStyle w:val="PL"/>
      </w:pPr>
      <w:r>
        <w:t xml:space="preserve">      type: string</w:t>
      </w:r>
    </w:p>
    <w:p w14:paraId="7C67D17D" w14:textId="77777777" w:rsidR="00D03890" w:rsidRDefault="00D03890" w:rsidP="00D03890">
      <w:pPr>
        <w:pStyle w:val="PL"/>
      </w:pPr>
      <w:r>
        <w:t xml:space="preserve">    ParamForProSeU2NRelUeRm:</w:t>
      </w:r>
    </w:p>
    <w:p w14:paraId="35DCB234" w14:textId="77777777" w:rsidR="00D03890" w:rsidRDefault="00D03890" w:rsidP="00D03890">
      <w:pPr>
        <w:pStyle w:val="PL"/>
      </w:pPr>
      <w:r>
        <w:t xml:space="preserve">      description: &gt;</w:t>
      </w:r>
    </w:p>
    <w:p w14:paraId="6EAD503A" w14:textId="77777777" w:rsidR="00D03890" w:rsidRDefault="00D03890" w:rsidP="00D03890">
      <w:pPr>
        <w:pStyle w:val="PL"/>
      </w:pPr>
      <w:r>
        <w:t xml:space="preserve">        This data type is defined in the same way as the ParamForProSeU2NRelay data type,</w:t>
      </w:r>
    </w:p>
    <w:p w14:paraId="09EBAB06" w14:textId="77777777" w:rsidR="00D03890" w:rsidRDefault="00D03890" w:rsidP="00D03890">
      <w:pPr>
        <w:pStyle w:val="PL"/>
      </w:pPr>
      <w:r>
        <w:t xml:space="preserve">        but with the </w:t>
      </w:r>
      <w:proofErr w:type="spellStart"/>
      <w:r>
        <w:t>OpenAPI</w:t>
      </w:r>
      <w:proofErr w:type="spellEnd"/>
      <w:r>
        <w:t xml:space="preserve"> nullable property set to true</w:t>
      </w:r>
      <w:r>
        <w:rPr>
          <w:lang w:eastAsia="zh-CN"/>
        </w:rPr>
        <w:t>.</w:t>
      </w:r>
    </w:p>
    <w:p w14:paraId="310CB2AA" w14:textId="77777777" w:rsidR="00D03890" w:rsidRDefault="00D03890" w:rsidP="00D03890">
      <w:pPr>
        <w:pStyle w:val="PL"/>
      </w:pPr>
      <w:r>
        <w:t xml:space="preserve">      type: string</w:t>
      </w:r>
    </w:p>
    <w:p w14:paraId="4F2EE10C" w14:textId="77777777" w:rsidR="00D03890" w:rsidRDefault="00D03890" w:rsidP="00D03890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547C7987" w14:textId="77777777" w:rsidR="00D03890" w:rsidRDefault="00D03890" w:rsidP="00D03890">
      <w:pPr>
        <w:pStyle w:val="PL"/>
      </w:pPr>
      <w:r>
        <w:t xml:space="preserve">    </w:t>
      </w:r>
      <w:proofErr w:type="spellStart"/>
      <w:r>
        <w:t>ParamForProSeRemUe</w:t>
      </w:r>
      <w:proofErr w:type="spellEnd"/>
      <w:r>
        <w:t>:</w:t>
      </w:r>
    </w:p>
    <w:p w14:paraId="464F06A9" w14:textId="77777777" w:rsidR="00D03890" w:rsidRDefault="00D03890" w:rsidP="00D03890">
      <w:pPr>
        <w:pStyle w:val="PL"/>
      </w:pPr>
      <w:r>
        <w:t xml:space="preserve">      description: </w:t>
      </w:r>
      <w:r>
        <w:rPr>
          <w:lang w:eastAsia="zh-CN"/>
        </w:rPr>
        <w:t xml:space="preserve">Represents the service parameters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Remate UE.</w:t>
      </w:r>
    </w:p>
    <w:p w14:paraId="60BF5A55" w14:textId="77777777" w:rsidR="00D03890" w:rsidRDefault="00D03890" w:rsidP="00D03890">
      <w:pPr>
        <w:pStyle w:val="PL"/>
      </w:pPr>
      <w:r>
        <w:t xml:space="preserve">      type: string</w:t>
      </w:r>
    </w:p>
    <w:p w14:paraId="27F96006" w14:textId="77777777" w:rsidR="00D03890" w:rsidRDefault="00D03890" w:rsidP="00D03890">
      <w:pPr>
        <w:pStyle w:val="PL"/>
      </w:pPr>
      <w:r>
        <w:t xml:space="preserve">    </w:t>
      </w:r>
      <w:proofErr w:type="spellStart"/>
      <w:r>
        <w:t>ParamForProSeRemUeRm</w:t>
      </w:r>
      <w:proofErr w:type="spellEnd"/>
      <w:r>
        <w:t>:</w:t>
      </w:r>
    </w:p>
    <w:p w14:paraId="24E5844C" w14:textId="77777777" w:rsidR="00D03890" w:rsidRDefault="00D03890" w:rsidP="00D03890">
      <w:pPr>
        <w:pStyle w:val="PL"/>
      </w:pPr>
      <w:r>
        <w:t xml:space="preserve">      description: &gt;</w:t>
      </w:r>
    </w:p>
    <w:p w14:paraId="14112158" w14:textId="77777777" w:rsidR="00D03890" w:rsidRDefault="00D03890" w:rsidP="00D03890">
      <w:pPr>
        <w:pStyle w:val="PL"/>
      </w:pPr>
      <w:r>
        <w:t xml:space="preserve">        This data type is defined in the same way as the </w:t>
      </w:r>
      <w:proofErr w:type="spellStart"/>
      <w:r>
        <w:t>ParamForProSeRemUe</w:t>
      </w:r>
      <w:proofErr w:type="spellEnd"/>
      <w:r>
        <w:t xml:space="preserve"> data type,</w:t>
      </w:r>
    </w:p>
    <w:p w14:paraId="7038D640" w14:textId="77777777" w:rsidR="00D03890" w:rsidRDefault="00D03890" w:rsidP="00D03890">
      <w:pPr>
        <w:pStyle w:val="PL"/>
      </w:pPr>
      <w:r>
        <w:t xml:space="preserve">        but with the </w:t>
      </w:r>
      <w:proofErr w:type="spellStart"/>
      <w:r>
        <w:t>OpenAPI</w:t>
      </w:r>
      <w:proofErr w:type="spellEnd"/>
      <w:r>
        <w:t xml:space="preserve"> nullable property set to true</w:t>
      </w:r>
      <w:r>
        <w:rPr>
          <w:lang w:eastAsia="zh-CN"/>
        </w:rPr>
        <w:t>.</w:t>
      </w:r>
    </w:p>
    <w:p w14:paraId="4F8058AC" w14:textId="77777777" w:rsidR="00D03890" w:rsidRDefault="00D03890" w:rsidP="00D03890">
      <w:pPr>
        <w:pStyle w:val="PL"/>
      </w:pPr>
      <w:r>
        <w:t xml:space="preserve">      type: string</w:t>
      </w:r>
    </w:p>
    <w:p w14:paraId="09D6AF68" w14:textId="77777777" w:rsidR="00D03890" w:rsidRDefault="00D03890" w:rsidP="00D03890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0C13D1FF" w14:textId="77777777" w:rsidR="00D03890" w:rsidRDefault="00D03890" w:rsidP="00D03890">
      <w:pPr>
        <w:pStyle w:val="PL"/>
      </w:pPr>
      <w:r>
        <w:t xml:space="preserve">    </w:t>
      </w:r>
      <w:proofErr w:type="spellStart"/>
      <w:r>
        <w:t>UrspRuleRequest</w:t>
      </w:r>
      <w:proofErr w:type="spellEnd"/>
      <w:r>
        <w:t>:</w:t>
      </w:r>
    </w:p>
    <w:p w14:paraId="6F6BD35D" w14:textId="77777777" w:rsidR="00D03890" w:rsidRDefault="00D03890" w:rsidP="00D03890">
      <w:pPr>
        <w:pStyle w:val="PL"/>
      </w:pPr>
      <w:r>
        <w:t xml:space="preserve">      description: Contains parameters that can be used to guide the URSP.</w:t>
      </w:r>
    </w:p>
    <w:p w14:paraId="16988BAD" w14:textId="77777777" w:rsidR="00D03890" w:rsidRDefault="00D03890" w:rsidP="00D03890">
      <w:pPr>
        <w:pStyle w:val="PL"/>
      </w:pPr>
      <w:r>
        <w:t xml:space="preserve">      type: object</w:t>
      </w:r>
    </w:p>
    <w:p w14:paraId="75332D1B" w14:textId="77777777" w:rsidR="00D03890" w:rsidRDefault="00D03890" w:rsidP="00D03890">
      <w:pPr>
        <w:pStyle w:val="PL"/>
      </w:pPr>
      <w:r>
        <w:t xml:space="preserve">      properties:</w:t>
      </w:r>
    </w:p>
    <w:p w14:paraId="47566D07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trafficDesc</w:t>
      </w:r>
      <w:proofErr w:type="spellEnd"/>
      <w:r>
        <w:t>:</w:t>
      </w:r>
    </w:p>
    <w:p w14:paraId="59A18813" w14:textId="77777777" w:rsidR="00D03890" w:rsidRDefault="00D03890" w:rsidP="00D03890">
      <w:pPr>
        <w:pStyle w:val="PL"/>
      </w:pPr>
      <w:r>
        <w:t xml:space="preserve">          $ref: '#/components/schemas/</w:t>
      </w:r>
      <w:proofErr w:type="spellStart"/>
      <w:r>
        <w:t>TrafficDescriptorComponents</w:t>
      </w:r>
      <w:proofErr w:type="spellEnd"/>
      <w:r>
        <w:t>'</w:t>
      </w:r>
    </w:p>
    <w:p w14:paraId="24EE1546" w14:textId="77777777" w:rsidR="00D03890" w:rsidRPr="00AB518D" w:rsidRDefault="00D03890" w:rsidP="00D038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B518D">
        <w:rPr>
          <w:rFonts w:ascii="Courier New" w:hAnsi="Courier New" w:cs="Courier New"/>
          <w:sz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</w:rPr>
        <w:t>relatP</w:t>
      </w:r>
      <w:r w:rsidRPr="00AB518D">
        <w:rPr>
          <w:rFonts w:ascii="Courier New" w:hAnsi="Courier New" w:cs="Courier New"/>
          <w:sz w:val="16"/>
        </w:rPr>
        <w:t>recedence</w:t>
      </w:r>
      <w:proofErr w:type="spellEnd"/>
      <w:r w:rsidRPr="00AB518D">
        <w:rPr>
          <w:rFonts w:ascii="Courier New" w:hAnsi="Courier New" w:cs="Courier New"/>
          <w:sz w:val="16"/>
        </w:rPr>
        <w:t>:</w:t>
      </w:r>
    </w:p>
    <w:p w14:paraId="5CB2E622" w14:textId="77777777" w:rsidR="00D03890" w:rsidRDefault="00D03890" w:rsidP="00D03890">
      <w:pPr>
        <w:pStyle w:val="PL"/>
      </w:pPr>
      <w:r w:rsidRPr="00AB518D">
        <w:rPr>
          <w:rFonts w:cs="Courier New"/>
        </w:rPr>
        <w:t xml:space="preserve">          $ref: 'TS29571_CommonData.yaml#/components/schemas/</w:t>
      </w:r>
      <w:proofErr w:type="spellStart"/>
      <w:r w:rsidRPr="00AB518D">
        <w:rPr>
          <w:rFonts w:cs="Courier New"/>
        </w:rPr>
        <w:t>Uinteger</w:t>
      </w:r>
      <w:proofErr w:type="spellEnd"/>
      <w:r w:rsidRPr="00AB518D">
        <w:rPr>
          <w:rFonts w:cs="Courier New"/>
        </w:rPr>
        <w:t>'</w:t>
      </w:r>
    </w:p>
    <w:p w14:paraId="5633A009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routeSelParamSets</w:t>
      </w:r>
      <w:proofErr w:type="spellEnd"/>
      <w:r>
        <w:t>:</w:t>
      </w:r>
    </w:p>
    <w:p w14:paraId="158F5283" w14:textId="77777777" w:rsidR="00D03890" w:rsidRDefault="00D03890" w:rsidP="00D03890">
      <w:pPr>
        <w:pStyle w:val="PL"/>
      </w:pPr>
      <w:r>
        <w:t xml:space="preserve">          type: array</w:t>
      </w:r>
    </w:p>
    <w:p w14:paraId="365D2BE1" w14:textId="77777777" w:rsidR="00D03890" w:rsidRDefault="00D03890" w:rsidP="00D03890">
      <w:pPr>
        <w:pStyle w:val="PL"/>
      </w:pPr>
      <w:r>
        <w:t xml:space="preserve">          items:</w:t>
      </w:r>
    </w:p>
    <w:p w14:paraId="2F692ABC" w14:textId="77777777" w:rsidR="00D03890" w:rsidRDefault="00D03890" w:rsidP="00D03890">
      <w:pPr>
        <w:pStyle w:val="PL"/>
      </w:pPr>
      <w:r>
        <w:t xml:space="preserve">            $ref: '#/components/schemas/</w:t>
      </w:r>
      <w:proofErr w:type="spellStart"/>
      <w:r>
        <w:t>RouteSelectionParameterSet</w:t>
      </w:r>
      <w:proofErr w:type="spellEnd"/>
      <w:r>
        <w:t>'</w:t>
      </w:r>
    </w:p>
    <w:p w14:paraId="70993986" w14:textId="77777777" w:rsidR="00D03890" w:rsidRDefault="00D03890" w:rsidP="00D0389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140B19B" w14:textId="77777777" w:rsidR="00D03890" w:rsidRDefault="00D03890" w:rsidP="00D03890">
      <w:pPr>
        <w:pStyle w:val="PL"/>
        <w:rPr>
          <w:ins w:id="81" w:author="NOKIA" w:date="2022-10-11T19:38:00Z"/>
        </w:rPr>
      </w:pPr>
      <w:r>
        <w:t xml:space="preserve">          description: </w:t>
      </w:r>
      <w:ins w:id="82" w:author="NOKIA" w:date="2022-10-11T19:38:00Z">
        <w:r>
          <w:t>&gt;</w:t>
        </w:r>
      </w:ins>
    </w:p>
    <w:p w14:paraId="69EA5EBF" w14:textId="77777777" w:rsidR="00D03890" w:rsidRDefault="00D03890" w:rsidP="00D03890">
      <w:pPr>
        <w:pStyle w:val="PL"/>
      </w:pPr>
      <w:ins w:id="83" w:author="NOKIA" w:date="2022-10-11T19:38:00Z">
        <w:r>
          <w:t xml:space="preserve">            </w:t>
        </w:r>
      </w:ins>
      <w:r>
        <w:t>Sets of parameters that may be used to guide the Route Selection Descriptors of the URSP.</w:t>
      </w:r>
    </w:p>
    <w:p w14:paraId="5F41C49D" w14:textId="77777777" w:rsidR="00D03890" w:rsidRDefault="00D03890" w:rsidP="00D03890">
      <w:pPr>
        <w:pStyle w:val="PL"/>
      </w:pPr>
      <w:r>
        <w:t xml:space="preserve">    </w:t>
      </w:r>
      <w:proofErr w:type="spellStart"/>
      <w:r>
        <w:t>RouteSelectionParameterSet</w:t>
      </w:r>
      <w:proofErr w:type="spellEnd"/>
      <w:r>
        <w:t>:</w:t>
      </w:r>
    </w:p>
    <w:p w14:paraId="7920A535" w14:textId="77777777" w:rsidR="00D03890" w:rsidRDefault="00D03890" w:rsidP="00D03890">
      <w:pPr>
        <w:pStyle w:val="PL"/>
      </w:pPr>
      <w:r>
        <w:t xml:space="preserve">      description: &gt;</w:t>
      </w:r>
    </w:p>
    <w:p w14:paraId="746ECADA" w14:textId="77777777" w:rsidR="00D03890" w:rsidRDefault="00D03890" w:rsidP="00D03890">
      <w:pPr>
        <w:pStyle w:val="PL"/>
      </w:pPr>
      <w:r>
        <w:t xml:space="preserve">        Contains parameters that can be used to guide the Route Selection</w:t>
      </w:r>
    </w:p>
    <w:p w14:paraId="5968FCEA" w14:textId="77777777" w:rsidR="00D03890" w:rsidRDefault="00D03890" w:rsidP="00D03890">
      <w:pPr>
        <w:pStyle w:val="PL"/>
      </w:pPr>
      <w:r>
        <w:t xml:space="preserve">        Descriptors of the URSP.</w:t>
      </w:r>
    </w:p>
    <w:p w14:paraId="2BBB7041" w14:textId="77777777" w:rsidR="00D03890" w:rsidRDefault="00D03890" w:rsidP="00D03890">
      <w:pPr>
        <w:pStyle w:val="PL"/>
      </w:pPr>
      <w:r>
        <w:t xml:space="preserve">      type: object</w:t>
      </w:r>
    </w:p>
    <w:p w14:paraId="50CE3FE2" w14:textId="77777777" w:rsidR="00D03890" w:rsidRDefault="00D03890" w:rsidP="00D03890">
      <w:pPr>
        <w:pStyle w:val="PL"/>
      </w:pPr>
      <w:r>
        <w:t xml:space="preserve">      properties:</w:t>
      </w:r>
    </w:p>
    <w:p w14:paraId="1375ABE1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244F83FF" w14:textId="77777777" w:rsidR="00D03890" w:rsidRDefault="00D03890" w:rsidP="00D03890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19879C64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02875823" w14:textId="77777777" w:rsidR="00D03890" w:rsidRDefault="00D03890" w:rsidP="00D03890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1D4CE5D9" w14:textId="77777777" w:rsidR="00D03890" w:rsidRDefault="00D03890" w:rsidP="00D03890">
      <w:pPr>
        <w:pStyle w:val="PL"/>
      </w:pPr>
      <w:r>
        <w:t xml:space="preserve">        precedence:</w:t>
      </w:r>
    </w:p>
    <w:p w14:paraId="2A1A72FA" w14:textId="77777777" w:rsidR="00D03890" w:rsidRDefault="00D03890" w:rsidP="00D03890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53B9B3B1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spatialValidityAreas</w:t>
      </w:r>
      <w:proofErr w:type="spellEnd"/>
      <w:r>
        <w:t>:</w:t>
      </w:r>
    </w:p>
    <w:p w14:paraId="162F6319" w14:textId="77777777" w:rsidR="00D03890" w:rsidRDefault="00D03890" w:rsidP="00D03890">
      <w:pPr>
        <w:pStyle w:val="PL"/>
      </w:pPr>
      <w:r>
        <w:t xml:space="preserve">          type: array</w:t>
      </w:r>
    </w:p>
    <w:p w14:paraId="32F968BC" w14:textId="77777777" w:rsidR="00D03890" w:rsidRDefault="00D03890" w:rsidP="00D03890">
      <w:pPr>
        <w:pStyle w:val="PL"/>
      </w:pPr>
      <w:r>
        <w:t xml:space="preserve">          items:</w:t>
      </w:r>
    </w:p>
    <w:p w14:paraId="2533C60C" w14:textId="77777777" w:rsidR="00D03890" w:rsidRDefault="00D03890" w:rsidP="00D03890">
      <w:pPr>
        <w:pStyle w:val="PL"/>
      </w:pPr>
      <w:r>
        <w:t xml:space="preserve">            </w:t>
      </w:r>
      <w:r w:rsidRPr="00E72157">
        <w:rPr>
          <w:rFonts w:cs="Courier New"/>
          <w:szCs w:val="16"/>
        </w:rPr>
        <w:t>$ref: 'TS295</w:t>
      </w:r>
      <w:r>
        <w:rPr>
          <w:rFonts w:cs="Courier New"/>
          <w:szCs w:val="16"/>
        </w:rPr>
        <w:t>2</w:t>
      </w:r>
      <w:r w:rsidRPr="00E72157">
        <w:rPr>
          <w:rFonts w:cs="Courier New"/>
          <w:szCs w:val="16"/>
        </w:rPr>
        <w:t>2_</w:t>
      </w:r>
      <w:r>
        <w:rPr>
          <w:rFonts w:cs="Courier New"/>
          <w:szCs w:val="16"/>
        </w:rPr>
        <w:t>AMPolicyAuthorization</w:t>
      </w:r>
      <w:r w:rsidRPr="00E72157">
        <w:rPr>
          <w:rFonts w:cs="Courier New"/>
          <w:szCs w:val="16"/>
        </w:rPr>
        <w:t>.yaml#/components/schemas/</w:t>
      </w:r>
      <w:r>
        <w:rPr>
          <w:rFonts w:cs="Courier New"/>
          <w:szCs w:val="16"/>
        </w:rPr>
        <w:t>GeographicalArea</w:t>
      </w:r>
      <w:r w:rsidRPr="00E72157">
        <w:rPr>
          <w:rFonts w:cs="Courier New"/>
          <w:szCs w:val="16"/>
        </w:rPr>
        <w:t>'</w:t>
      </w:r>
    </w:p>
    <w:p w14:paraId="4E41745A" w14:textId="77777777" w:rsidR="00D03890" w:rsidRDefault="00D03890" w:rsidP="00D0389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019912A" w14:textId="77777777" w:rsidR="00D03890" w:rsidRDefault="00D03890" w:rsidP="00D03890">
      <w:pPr>
        <w:pStyle w:val="PL"/>
      </w:pPr>
      <w:r>
        <w:t xml:space="preserve">          description: &gt;</w:t>
      </w:r>
    </w:p>
    <w:p w14:paraId="2FE2C463" w14:textId="77777777" w:rsidR="00D03890" w:rsidRDefault="00D03890" w:rsidP="00D03890">
      <w:pPr>
        <w:pStyle w:val="PL"/>
      </w:pPr>
      <w:r>
        <w:t xml:space="preserve">            Indicates where the route selection parameters apply. It may correspond</w:t>
      </w:r>
    </w:p>
    <w:p w14:paraId="2994D26C" w14:textId="77777777" w:rsidR="00D03890" w:rsidRDefault="00D03890" w:rsidP="00D03890">
      <w:pPr>
        <w:pStyle w:val="PL"/>
      </w:pPr>
      <w:r>
        <w:t xml:space="preserve">            to a geographical area, for example using a geographic shape that</w:t>
      </w:r>
    </w:p>
    <w:p w14:paraId="4D594583" w14:textId="77777777" w:rsidR="00D03890" w:rsidRDefault="00D03890" w:rsidP="00D03890">
      <w:pPr>
        <w:pStyle w:val="PL"/>
      </w:pPr>
      <w:r>
        <w:t xml:space="preserve">            is known to the AF and is configured by the operator to correspond to a list</w:t>
      </w:r>
    </w:p>
    <w:p w14:paraId="74CC88FB" w14:textId="77777777" w:rsidR="00D03890" w:rsidRDefault="00D03890" w:rsidP="00D03890">
      <w:pPr>
        <w:pStyle w:val="PL"/>
      </w:pPr>
      <w:r>
        <w:t xml:space="preserve">            of or TAIs.</w:t>
      </w:r>
    </w:p>
    <w:p w14:paraId="65AFEF94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spatialValidityTais</w:t>
      </w:r>
      <w:proofErr w:type="spellEnd"/>
      <w:r>
        <w:t>:</w:t>
      </w:r>
    </w:p>
    <w:p w14:paraId="2986FE46" w14:textId="77777777" w:rsidR="00D03890" w:rsidRDefault="00D03890" w:rsidP="00D03890">
      <w:pPr>
        <w:pStyle w:val="PL"/>
      </w:pPr>
      <w:r>
        <w:t xml:space="preserve">          type: array</w:t>
      </w:r>
    </w:p>
    <w:p w14:paraId="3AD5806C" w14:textId="77777777" w:rsidR="00D03890" w:rsidRDefault="00D03890" w:rsidP="00D03890">
      <w:pPr>
        <w:pStyle w:val="PL"/>
      </w:pPr>
      <w:r>
        <w:t xml:space="preserve">          items:</w:t>
      </w:r>
    </w:p>
    <w:p w14:paraId="2BAC8388" w14:textId="77777777" w:rsidR="00D03890" w:rsidRDefault="00D03890" w:rsidP="00D03890">
      <w:pPr>
        <w:pStyle w:val="PL"/>
      </w:pPr>
      <w:r>
        <w:t xml:space="preserve">            $ref: 'TS29571_CommonData.yaml#/components/schemas/Tai'</w:t>
      </w:r>
    </w:p>
    <w:p w14:paraId="143EB926" w14:textId="77777777" w:rsidR="00D03890" w:rsidRDefault="00D03890" w:rsidP="00D0389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55197E2" w14:textId="77777777" w:rsidR="00D03890" w:rsidRDefault="00D03890" w:rsidP="00D03890">
      <w:pPr>
        <w:pStyle w:val="PL"/>
        <w:rPr>
          <w:ins w:id="84" w:author="NOKIA" w:date="2022-10-11T19:54:00Z"/>
        </w:rPr>
      </w:pPr>
      <w:r>
        <w:t xml:space="preserve">          description: </w:t>
      </w:r>
      <w:ins w:id="85" w:author="NOKIA" w:date="2022-10-11T19:54:00Z">
        <w:r>
          <w:t>&gt;</w:t>
        </w:r>
      </w:ins>
    </w:p>
    <w:p w14:paraId="663C91F7" w14:textId="77777777" w:rsidR="00D03890" w:rsidRDefault="00D03890" w:rsidP="00D03890">
      <w:pPr>
        <w:pStyle w:val="PL"/>
        <w:rPr>
          <w:ins w:id="86" w:author="NOKIA" w:date="2022-10-11T19:54:00Z"/>
        </w:rPr>
      </w:pPr>
      <w:ins w:id="87" w:author="NOKIA" w:date="2022-10-11T19:54:00Z">
        <w:r>
          <w:t xml:space="preserve">            </w:t>
        </w:r>
      </w:ins>
      <w:r>
        <w:t xml:space="preserve">Indicates the TAIs in which the route selection parameters apply. </w:t>
      </w:r>
      <w:r w:rsidRPr="002F565E">
        <w:t xml:space="preserve">This attribute is </w:t>
      </w:r>
    </w:p>
    <w:p w14:paraId="3CB89AE8" w14:textId="77777777" w:rsidR="00D03890" w:rsidRDefault="00D03890" w:rsidP="00D03890">
      <w:pPr>
        <w:pStyle w:val="PL"/>
        <w:rPr>
          <w:ins w:id="88" w:author="NOKIA" w:date="2022-10-11T19:54:00Z"/>
        </w:rPr>
      </w:pPr>
      <w:ins w:id="89" w:author="NOKIA" w:date="2022-10-11T19:54:00Z">
        <w:r>
          <w:t xml:space="preserve">            </w:t>
        </w:r>
      </w:ins>
      <w:r w:rsidRPr="002F565E">
        <w:t xml:space="preserve">applicable only within the 5GC and it shall not be included in the request messages of </w:t>
      </w:r>
    </w:p>
    <w:p w14:paraId="111B7885" w14:textId="77777777" w:rsidR="00D03890" w:rsidRDefault="00D03890" w:rsidP="00D03890">
      <w:pPr>
        <w:pStyle w:val="PL"/>
      </w:pPr>
      <w:ins w:id="90" w:author="NOKIA" w:date="2022-10-11T19:54:00Z">
        <w:r>
          <w:t xml:space="preserve">            </w:t>
        </w:r>
      </w:ins>
      <w:r w:rsidRPr="002F565E">
        <w:t>untrusted AFs for URSP guidance.</w:t>
      </w:r>
    </w:p>
    <w:p w14:paraId="65EB4FAB" w14:textId="77777777" w:rsidR="00D03890" w:rsidRDefault="00D03890" w:rsidP="00D03890">
      <w:pPr>
        <w:pStyle w:val="PL"/>
      </w:pPr>
      <w:r>
        <w:t xml:space="preserve">    Event:</w:t>
      </w:r>
    </w:p>
    <w:p w14:paraId="0F5C4CA8" w14:textId="77777777" w:rsidR="00D03890" w:rsidRDefault="00D03890" w:rsidP="00D0389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2F59455" w14:textId="77777777" w:rsidR="00D03890" w:rsidRDefault="00D03890" w:rsidP="00D03890">
      <w:pPr>
        <w:pStyle w:val="PL"/>
      </w:pPr>
      <w:r>
        <w:t xml:space="preserve">      - type: string</w:t>
      </w:r>
    </w:p>
    <w:p w14:paraId="02486FC7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FF4D22D" w14:textId="77777777" w:rsidR="00D03890" w:rsidRDefault="00D03890" w:rsidP="00D03890">
      <w:pPr>
        <w:pStyle w:val="PL"/>
      </w:pPr>
      <w:bookmarkStart w:id="91" w:name="_Hlk83799711"/>
      <w:r>
        <w:t xml:space="preserve">          - SUCCESS_UE_POL_DEL_SP</w:t>
      </w:r>
    </w:p>
    <w:bookmarkEnd w:id="91"/>
    <w:p w14:paraId="5E2FDA9F" w14:textId="77777777" w:rsidR="00D03890" w:rsidRDefault="00D03890" w:rsidP="00D03890">
      <w:pPr>
        <w:pStyle w:val="PL"/>
      </w:pPr>
      <w:r w:rsidRPr="00F25916">
        <w:t xml:space="preserve">          - </w:t>
      </w:r>
      <w:r>
        <w:t>UN</w:t>
      </w:r>
      <w:r w:rsidRPr="00F25916">
        <w:t>SUCCESS_UE_POL_DEL_SP</w:t>
      </w:r>
    </w:p>
    <w:p w14:paraId="6CE2E12C" w14:textId="77777777" w:rsidR="00D03890" w:rsidRDefault="00D03890" w:rsidP="00D03890">
      <w:pPr>
        <w:pStyle w:val="PL"/>
      </w:pPr>
      <w:r>
        <w:t xml:space="preserve">      - type: string</w:t>
      </w:r>
    </w:p>
    <w:p w14:paraId="56E545E6" w14:textId="77777777" w:rsidR="00D03890" w:rsidRDefault="00D03890" w:rsidP="00D03890">
      <w:pPr>
        <w:pStyle w:val="PL"/>
      </w:pPr>
      <w:r>
        <w:lastRenderedPageBreak/>
        <w:t xml:space="preserve">        description: &gt;</w:t>
      </w:r>
    </w:p>
    <w:p w14:paraId="34B77E91" w14:textId="77777777" w:rsidR="00D03890" w:rsidRDefault="00D03890" w:rsidP="00D03890">
      <w:pPr>
        <w:pStyle w:val="PL"/>
      </w:pPr>
      <w:r>
        <w:t xml:space="preserve">          This string identifies </w:t>
      </w:r>
      <w:r w:rsidRPr="008A37C8">
        <w:t>AF subscribe to event</w:t>
      </w:r>
      <w:r>
        <w:t>(s)</w:t>
      </w:r>
      <w:r w:rsidRPr="008A37C8">
        <w:t xml:space="preserve"> notification</w:t>
      </w:r>
      <w:r>
        <w:t>s</w:t>
      </w:r>
      <w:r w:rsidRPr="008A37C8">
        <w:t xml:space="preserve"> related to</w:t>
      </w:r>
    </w:p>
    <w:p w14:paraId="7E7F5DBC" w14:textId="77777777" w:rsidR="00D03890" w:rsidRDefault="00D03890" w:rsidP="00D03890">
      <w:pPr>
        <w:pStyle w:val="PL"/>
      </w:pPr>
      <w:r>
        <w:t xml:space="preserve">         </w:t>
      </w:r>
      <w:r w:rsidRPr="008A37C8">
        <w:t xml:space="preserve"> AF provisioned service parameters</w:t>
      </w:r>
      <w:r>
        <w:t>.</w:t>
      </w:r>
    </w:p>
    <w:p w14:paraId="773BE610" w14:textId="77777777" w:rsidR="00D03890" w:rsidRDefault="00D03890" w:rsidP="00D03890">
      <w:pPr>
        <w:pStyle w:val="PL"/>
      </w:pPr>
      <w:r>
        <w:t xml:space="preserve">      description: |</w:t>
      </w:r>
    </w:p>
    <w:p w14:paraId="4FF5DBE3" w14:textId="77777777" w:rsidR="00D03890" w:rsidRDefault="00D03890" w:rsidP="00D03890">
      <w:pPr>
        <w:pStyle w:val="PL"/>
      </w:pPr>
      <w:r>
        <w:t xml:space="preserve">        Possible values are:</w:t>
      </w:r>
    </w:p>
    <w:p w14:paraId="260178D8" w14:textId="77777777" w:rsidR="00D03890" w:rsidRDefault="00D03890" w:rsidP="00D03890">
      <w:pPr>
        <w:pStyle w:val="PL"/>
        <w:rPr>
          <w:ins w:id="92" w:author="NOKIA" w:date="2022-10-12T14:36:00Z"/>
        </w:rPr>
      </w:pPr>
      <w:r>
        <w:t xml:space="preserve">        - SUCCESS_UE_POL_DEL_SP: </w:t>
      </w:r>
      <w:r w:rsidRPr="00034084">
        <w:t xml:space="preserve">Successful UE Policy Delivery related to the invocation of AF </w:t>
      </w:r>
    </w:p>
    <w:p w14:paraId="2185C718" w14:textId="77777777" w:rsidR="00D03890" w:rsidRDefault="00D03890" w:rsidP="00D03890">
      <w:pPr>
        <w:pStyle w:val="PL"/>
      </w:pPr>
      <w:ins w:id="93" w:author="NOKIA" w:date="2022-10-12T14:36:00Z">
        <w:r>
          <w:t xml:space="preserve">          </w:t>
        </w:r>
      </w:ins>
      <w:r w:rsidRPr="00034084">
        <w:t>provisioned Service Parameters</w:t>
      </w:r>
      <w:r>
        <w:t>.</w:t>
      </w:r>
    </w:p>
    <w:p w14:paraId="2433A848" w14:textId="77777777" w:rsidR="00D03890" w:rsidRDefault="00D03890" w:rsidP="00D03890">
      <w:pPr>
        <w:pStyle w:val="PL"/>
        <w:rPr>
          <w:ins w:id="94" w:author="NOKIA" w:date="2022-10-12T14:36:00Z"/>
        </w:rPr>
      </w:pPr>
      <w:r w:rsidRPr="00034084">
        <w:t xml:space="preserve">        - </w:t>
      </w:r>
      <w:r>
        <w:t>UN</w:t>
      </w:r>
      <w:r w:rsidRPr="00034084">
        <w:t xml:space="preserve">SUCCESS_UE_POL_DEL_SP: </w:t>
      </w:r>
      <w:r>
        <w:t>Uns</w:t>
      </w:r>
      <w:r w:rsidRPr="00034084">
        <w:t xml:space="preserve">uccessful UE Policy Delivery related to the invocation of AF </w:t>
      </w:r>
    </w:p>
    <w:p w14:paraId="6CCB8D59" w14:textId="77777777" w:rsidR="00D03890" w:rsidRDefault="00D03890" w:rsidP="00D03890">
      <w:pPr>
        <w:pStyle w:val="PL"/>
      </w:pPr>
      <w:ins w:id="95" w:author="NOKIA" w:date="2022-10-12T14:36:00Z">
        <w:r>
          <w:t xml:space="preserve">          </w:t>
        </w:r>
      </w:ins>
      <w:r w:rsidRPr="00034084">
        <w:t>provisioned Service Parameters.</w:t>
      </w:r>
    </w:p>
    <w:p w14:paraId="57FA7C34" w14:textId="77777777" w:rsidR="00D03890" w:rsidRDefault="00D03890" w:rsidP="00D03890">
      <w:pPr>
        <w:pStyle w:val="PL"/>
      </w:pPr>
      <w:r>
        <w:t xml:space="preserve">    </w:t>
      </w:r>
      <w:proofErr w:type="spellStart"/>
      <w:r>
        <w:t>AfNotification</w:t>
      </w:r>
      <w:proofErr w:type="spellEnd"/>
      <w:r>
        <w:t>:</w:t>
      </w:r>
    </w:p>
    <w:p w14:paraId="3F7BADE2" w14:textId="77777777" w:rsidR="00D03890" w:rsidRDefault="00D03890" w:rsidP="00D03890">
      <w:pPr>
        <w:pStyle w:val="PL"/>
      </w:pPr>
      <w:r>
        <w:t xml:space="preserve">      description: &gt;</w:t>
      </w:r>
    </w:p>
    <w:p w14:paraId="06CA8C86" w14:textId="77777777" w:rsidR="00D03890" w:rsidRDefault="00D03890" w:rsidP="00D03890">
      <w:pPr>
        <w:pStyle w:val="PL"/>
      </w:pPr>
      <w:r>
        <w:t xml:space="preserve">        Notifications upon AF Service Parameter Authorization Update </w:t>
      </w:r>
      <w:proofErr w:type="gramStart"/>
      <w:r>
        <w:t>e.g.</w:t>
      </w:r>
      <w:proofErr w:type="gramEnd"/>
      <w:r>
        <w:t xml:space="preserve"> to</w:t>
      </w:r>
    </w:p>
    <w:p w14:paraId="237DA6DB" w14:textId="77777777" w:rsidR="00D03890" w:rsidRDefault="00D03890" w:rsidP="00D03890">
      <w:pPr>
        <w:pStyle w:val="PL"/>
      </w:pPr>
      <w:r>
        <w:t xml:space="preserve">        revoke the authorization, and/or AF subscribed event notification of the</w:t>
      </w:r>
    </w:p>
    <w:p w14:paraId="2676DF8D" w14:textId="77777777" w:rsidR="00D03890" w:rsidRDefault="00D03890" w:rsidP="00D03890">
      <w:pPr>
        <w:pStyle w:val="PL"/>
      </w:pPr>
      <w:r>
        <w:t xml:space="preserve">        outcome related to the invocation of service parameter provisioning.</w:t>
      </w:r>
    </w:p>
    <w:p w14:paraId="396ADC58" w14:textId="77777777" w:rsidR="00D03890" w:rsidRDefault="00D03890" w:rsidP="00D03890">
      <w:pPr>
        <w:pStyle w:val="PL"/>
      </w:pPr>
      <w:r>
        <w:t xml:space="preserve">      type: object</w:t>
      </w:r>
    </w:p>
    <w:p w14:paraId="5393F7AE" w14:textId="77777777" w:rsidR="00D03890" w:rsidRDefault="00D03890" w:rsidP="00D03890">
      <w:pPr>
        <w:pStyle w:val="PL"/>
      </w:pPr>
      <w:r>
        <w:t xml:space="preserve">      properties:</w:t>
      </w:r>
    </w:p>
    <w:p w14:paraId="6E91B4A3" w14:textId="77777777" w:rsidR="00D03890" w:rsidRDefault="00D03890" w:rsidP="00D03890">
      <w:pPr>
        <w:pStyle w:val="PL"/>
      </w:pPr>
      <w:r>
        <w:t xml:space="preserve">        subscription:</w:t>
      </w:r>
    </w:p>
    <w:p w14:paraId="66CBB6AA" w14:textId="77777777" w:rsidR="00D03890" w:rsidRDefault="00D03890" w:rsidP="00D03890">
      <w:pPr>
        <w:pStyle w:val="PL"/>
      </w:pPr>
      <w:r>
        <w:t xml:space="preserve">          $ref: 'TS29122_CommonData.yaml#/components/schemas/Link'</w:t>
      </w:r>
    </w:p>
    <w:p w14:paraId="302B95DD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reportEvent</w:t>
      </w:r>
      <w:proofErr w:type="spellEnd"/>
      <w:r>
        <w:t>:</w:t>
      </w:r>
    </w:p>
    <w:p w14:paraId="13210DAA" w14:textId="77777777" w:rsidR="00D03890" w:rsidRDefault="00D03890" w:rsidP="00D03890">
      <w:pPr>
        <w:pStyle w:val="PL"/>
      </w:pPr>
      <w:r>
        <w:t xml:space="preserve">          $ref: '#/components/schemas/Event'</w:t>
      </w:r>
    </w:p>
    <w:p w14:paraId="7615E615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authResult</w:t>
      </w:r>
      <w:proofErr w:type="spellEnd"/>
      <w:r>
        <w:t>:</w:t>
      </w:r>
    </w:p>
    <w:p w14:paraId="41289DBA" w14:textId="77777777" w:rsidR="00D03890" w:rsidRDefault="00D03890" w:rsidP="00D03890">
      <w:pPr>
        <w:pStyle w:val="PL"/>
      </w:pPr>
      <w:r>
        <w:t xml:space="preserve">          $ref: '#/components/schemas/</w:t>
      </w:r>
      <w:proofErr w:type="spellStart"/>
      <w:r>
        <w:t>AuthorizationResult</w:t>
      </w:r>
      <w:proofErr w:type="spellEnd"/>
      <w:r>
        <w:t>'</w:t>
      </w:r>
    </w:p>
    <w:p w14:paraId="4E37CA34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gpsis</w:t>
      </w:r>
      <w:proofErr w:type="spellEnd"/>
      <w:r>
        <w:t>:</w:t>
      </w:r>
    </w:p>
    <w:p w14:paraId="4D54FA5E" w14:textId="77777777" w:rsidR="00D03890" w:rsidRDefault="00D03890" w:rsidP="00D03890">
      <w:pPr>
        <w:pStyle w:val="PL"/>
      </w:pPr>
      <w:r>
        <w:t xml:space="preserve">          type: array</w:t>
      </w:r>
    </w:p>
    <w:p w14:paraId="5015BAF2" w14:textId="77777777" w:rsidR="00D03890" w:rsidRDefault="00D03890" w:rsidP="00D03890">
      <w:pPr>
        <w:pStyle w:val="PL"/>
      </w:pPr>
      <w:r>
        <w:t xml:space="preserve">          items:</w:t>
      </w:r>
    </w:p>
    <w:p w14:paraId="6CB1A4BC" w14:textId="77777777" w:rsidR="00D03890" w:rsidRDefault="00D03890" w:rsidP="00D03890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7609C3CB" w14:textId="77777777" w:rsidR="00D03890" w:rsidRDefault="00D03890" w:rsidP="00D0389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FA93A8E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4A384482" w14:textId="77777777" w:rsidR="00D03890" w:rsidRDefault="00D03890" w:rsidP="00D03890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6BA910DB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4FF89566" w14:textId="77777777" w:rsidR="00D03890" w:rsidRDefault="00D03890" w:rsidP="00D03890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0E883D01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eventInfo</w:t>
      </w:r>
      <w:proofErr w:type="spellEnd"/>
      <w:r>
        <w:t>:</w:t>
      </w:r>
    </w:p>
    <w:p w14:paraId="1B9905C4" w14:textId="77777777" w:rsidR="00D03890" w:rsidRDefault="00D03890" w:rsidP="00D03890">
      <w:pPr>
        <w:pStyle w:val="PL"/>
      </w:pPr>
      <w:r>
        <w:t xml:space="preserve">          $ref: '#/components/schemas/</w:t>
      </w:r>
      <w:proofErr w:type="spellStart"/>
      <w:r>
        <w:t>EventInfo</w:t>
      </w:r>
      <w:proofErr w:type="spellEnd"/>
      <w:r>
        <w:t>'</w:t>
      </w:r>
    </w:p>
    <w:p w14:paraId="587EDEBC" w14:textId="77777777" w:rsidR="00D03890" w:rsidRDefault="00D03890" w:rsidP="00D03890">
      <w:pPr>
        <w:pStyle w:val="PL"/>
      </w:pPr>
      <w:r>
        <w:t xml:space="preserve">      required:</w:t>
      </w:r>
    </w:p>
    <w:p w14:paraId="1633A46C" w14:textId="77777777" w:rsidR="00D03890" w:rsidRDefault="00D03890" w:rsidP="00D03890">
      <w:pPr>
        <w:pStyle w:val="PL"/>
      </w:pPr>
      <w:r>
        <w:t xml:space="preserve">        - subscription</w:t>
      </w:r>
    </w:p>
    <w:p w14:paraId="563779B5" w14:textId="77777777" w:rsidR="00D03890" w:rsidRDefault="00D03890" w:rsidP="00D0389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944F09E" w14:textId="77777777" w:rsidR="00D03890" w:rsidRDefault="00D03890" w:rsidP="00D03890">
      <w:pPr>
        <w:pStyle w:val="PL"/>
      </w:pPr>
      <w:r>
        <w:t xml:space="preserve">        - required: [</w:t>
      </w:r>
      <w:proofErr w:type="spellStart"/>
      <w:r>
        <w:t>reportEvent</w:t>
      </w:r>
      <w:proofErr w:type="spellEnd"/>
      <w:r>
        <w:t>]</w:t>
      </w:r>
    </w:p>
    <w:p w14:paraId="54CFAB66" w14:textId="77777777" w:rsidR="00D03890" w:rsidRDefault="00D03890" w:rsidP="00D03890">
      <w:pPr>
        <w:pStyle w:val="PL"/>
      </w:pPr>
      <w:r>
        <w:t xml:space="preserve">        - required: [</w:t>
      </w:r>
      <w:proofErr w:type="spellStart"/>
      <w:r>
        <w:t>authResult</w:t>
      </w:r>
      <w:proofErr w:type="spellEnd"/>
      <w:r>
        <w:t>]</w:t>
      </w:r>
    </w:p>
    <w:p w14:paraId="3DEF4544" w14:textId="77777777" w:rsidR="00D03890" w:rsidRDefault="00D03890" w:rsidP="00D03890">
      <w:pPr>
        <w:pStyle w:val="PL"/>
      </w:pPr>
      <w:r>
        <w:t xml:space="preserve">    </w:t>
      </w:r>
      <w:proofErr w:type="spellStart"/>
      <w:r>
        <w:t>TrafficDescriptorComponents</w:t>
      </w:r>
      <w:proofErr w:type="spellEnd"/>
      <w:r>
        <w:t>:</w:t>
      </w:r>
    </w:p>
    <w:p w14:paraId="1F411A0C" w14:textId="77777777" w:rsidR="00D03890" w:rsidRDefault="00D03890" w:rsidP="00D03890">
      <w:pPr>
        <w:pStyle w:val="PL"/>
      </w:pPr>
      <w:r>
        <w:t xml:space="preserve">      description: </w:t>
      </w:r>
      <w:r w:rsidRPr="00616A91">
        <w:t xml:space="preserve">Traffic descriptor </w:t>
      </w:r>
      <w:r>
        <w:t xml:space="preserve">components </w:t>
      </w:r>
      <w:r w:rsidRPr="00616A91">
        <w:t>for the requested URSP</w:t>
      </w:r>
      <w:r>
        <w:t>.</w:t>
      </w:r>
    </w:p>
    <w:p w14:paraId="1F90F7C2" w14:textId="77777777" w:rsidR="00D03890" w:rsidRDefault="00D03890" w:rsidP="00D03890">
      <w:pPr>
        <w:pStyle w:val="PL"/>
      </w:pPr>
      <w:r>
        <w:t xml:space="preserve">      type: object</w:t>
      </w:r>
    </w:p>
    <w:p w14:paraId="177D8633" w14:textId="77777777" w:rsidR="00D03890" w:rsidRDefault="00D03890" w:rsidP="00D03890">
      <w:pPr>
        <w:pStyle w:val="PL"/>
      </w:pPr>
      <w:r>
        <w:t xml:space="preserve">      properties:</w:t>
      </w:r>
    </w:p>
    <w:p w14:paraId="45921942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appDescs</w:t>
      </w:r>
      <w:proofErr w:type="spellEnd"/>
      <w:r>
        <w:t>:</w:t>
      </w:r>
    </w:p>
    <w:p w14:paraId="10DFE4CD" w14:textId="77777777" w:rsidR="00D03890" w:rsidRDefault="00D03890" w:rsidP="00D03890">
      <w:pPr>
        <w:pStyle w:val="PL"/>
      </w:pPr>
      <w:r>
        <w:t xml:space="preserve">          type: object</w:t>
      </w:r>
    </w:p>
    <w:p w14:paraId="78594E8E" w14:textId="77777777" w:rsidR="00D03890" w:rsidRDefault="00D03890" w:rsidP="00D03890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1527A5BC" w14:textId="77777777" w:rsidR="00D03890" w:rsidRDefault="00D03890" w:rsidP="00D03890">
      <w:pPr>
        <w:pStyle w:val="PL"/>
      </w:pPr>
      <w:r>
        <w:t xml:space="preserve">            $ref: '</w:t>
      </w:r>
      <w:r w:rsidRPr="00833B33">
        <w:t>TS29522_5GLANParameterProvision.yaml</w:t>
      </w:r>
      <w:r>
        <w:t>#/components/schemas/AppDescriptor'</w:t>
      </w:r>
    </w:p>
    <w:p w14:paraId="2D0DD26C" w14:textId="77777777" w:rsidR="00D03890" w:rsidRDefault="00D03890" w:rsidP="00D03890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064E4AC3" w14:textId="77777777" w:rsidR="00D03890" w:rsidRDefault="00D03890" w:rsidP="00D03890">
      <w:pPr>
        <w:pStyle w:val="PL"/>
        <w:rPr>
          <w:ins w:id="96" w:author="NOKIA" w:date="2022-10-12T14:42:00Z"/>
        </w:rPr>
      </w:pPr>
      <w:r>
        <w:t xml:space="preserve">          description: Describes the operation systems and the corresponding applications for each </w:t>
      </w:r>
    </w:p>
    <w:p w14:paraId="0496BFEF" w14:textId="77777777" w:rsidR="00D03890" w:rsidRDefault="00D03890" w:rsidP="00D03890">
      <w:pPr>
        <w:pStyle w:val="PL"/>
      </w:pPr>
      <w:ins w:id="97" w:author="NOKIA" w:date="2022-10-12T14:42:00Z">
        <w:r>
          <w:t xml:space="preserve">            </w:t>
        </w:r>
      </w:ins>
      <w:r>
        <w:t xml:space="preserve">operation systems. The key </w:t>
      </w:r>
      <w:proofErr w:type="gramStart"/>
      <w:r>
        <w:t>of</w:t>
      </w:r>
      <w:proofErr w:type="gramEnd"/>
      <w:r>
        <w:t xml:space="preserve"> map is </w:t>
      </w:r>
      <w:proofErr w:type="spellStart"/>
      <w:r>
        <w:t>osId</w:t>
      </w:r>
      <w:proofErr w:type="spellEnd"/>
      <w:r>
        <w:t>.</w:t>
      </w:r>
    </w:p>
    <w:p w14:paraId="264DE3EE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flowDescs</w:t>
      </w:r>
      <w:proofErr w:type="spellEnd"/>
      <w:r>
        <w:t>:</w:t>
      </w:r>
    </w:p>
    <w:p w14:paraId="152DEC78" w14:textId="77777777" w:rsidR="00D03890" w:rsidRDefault="00D03890" w:rsidP="00D03890">
      <w:pPr>
        <w:pStyle w:val="PL"/>
      </w:pPr>
      <w:r>
        <w:t xml:space="preserve">          type: array</w:t>
      </w:r>
    </w:p>
    <w:p w14:paraId="1DD56441" w14:textId="77777777" w:rsidR="00D03890" w:rsidRDefault="00D03890" w:rsidP="00D03890">
      <w:pPr>
        <w:pStyle w:val="PL"/>
      </w:pPr>
      <w:r>
        <w:t xml:space="preserve">          items:</w:t>
      </w:r>
    </w:p>
    <w:p w14:paraId="1E73CEFB" w14:textId="77777777" w:rsidR="00D03890" w:rsidRDefault="00D03890" w:rsidP="00D03890">
      <w:pPr>
        <w:pStyle w:val="PL"/>
      </w:pPr>
      <w:r>
        <w:t xml:space="preserve">            type: string</w:t>
      </w:r>
    </w:p>
    <w:p w14:paraId="5BD843F4" w14:textId="77777777" w:rsidR="00D03890" w:rsidRDefault="00D03890" w:rsidP="00D0389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2B3E081" w14:textId="77777777" w:rsidR="00D03890" w:rsidRDefault="00D03890" w:rsidP="00D03890">
      <w:pPr>
        <w:pStyle w:val="PL"/>
        <w:rPr>
          <w:ins w:id="98" w:author="NOKIA" w:date="2022-10-12T14:42:00Z"/>
        </w:rPr>
      </w:pPr>
      <w:r>
        <w:t xml:space="preserve">          description: Represents a 3-tuple with protocol, server </w:t>
      </w:r>
      <w:proofErr w:type="spellStart"/>
      <w:r>
        <w:t>ip</w:t>
      </w:r>
      <w:proofErr w:type="spellEnd"/>
      <w:r>
        <w:t xml:space="preserve"> and server port for UL/DL </w:t>
      </w:r>
    </w:p>
    <w:p w14:paraId="19B867D1" w14:textId="77777777" w:rsidR="00D03890" w:rsidRDefault="00D03890" w:rsidP="00D03890">
      <w:pPr>
        <w:pStyle w:val="PL"/>
        <w:rPr>
          <w:ins w:id="99" w:author="NOKIA" w:date="2022-10-12T14:43:00Z"/>
        </w:rPr>
      </w:pPr>
      <w:ins w:id="100" w:author="NOKIA" w:date="2022-10-12T14:43:00Z">
        <w:r>
          <w:t xml:space="preserve">            </w:t>
        </w:r>
      </w:ins>
      <w:r>
        <w:t xml:space="preserve">application traffic. The content of the string has the same encoding as the </w:t>
      </w:r>
      <w:proofErr w:type="spellStart"/>
      <w:r>
        <w:t>IPFilterRule</w:t>
      </w:r>
      <w:proofErr w:type="spellEnd"/>
      <w:r>
        <w:t xml:space="preserve"> </w:t>
      </w:r>
    </w:p>
    <w:p w14:paraId="5273842F" w14:textId="77777777" w:rsidR="00D03890" w:rsidRDefault="00D03890" w:rsidP="00D03890">
      <w:pPr>
        <w:pStyle w:val="PL"/>
      </w:pPr>
      <w:ins w:id="101" w:author="NOKIA" w:date="2022-10-12T14:43:00Z">
        <w:r>
          <w:t xml:space="preserve">            </w:t>
        </w:r>
      </w:ins>
      <w:r>
        <w:t>AVP value as defined in IETF RFC 6733.</w:t>
      </w:r>
    </w:p>
    <w:p w14:paraId="34A2CEF3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domainDescs</w:t>
      </w:r>
      <w:proofErr w:type="spellEnd"/>
      <w:r>
        <w:t>:</w:t>
      </w:r>
    </w:p>
    <w:p w14:paraId="64EA0BE1" w14:textId="77777777" w:rsidR="00D03890" w:rsidRDefault="00D03890" w:rsidP="00D03890">
      <w:pPr>
        <w:pStyle w:val="PL"/>
      </w:pPr>
      <w:r>
        <w:t xml:space="preserve">          type: array</w:t>
      </w:r>
    </w:p>
    <w:p w14:paraId="01D69B25" w14:textId="77777777" w:rsidR="00D03890" w:rsidRDefault="00D03890" w:rsidP="00D03890">
      <w:pPr>
        <w:pStyle w:val="PL"/>
      </w:pPr>
      <w:r>
        <w:t xml:space="preserve">          items:</w:t>
      </w:r>
    </w:p>
    <w:p w14:paraId="210A9D34" w14:textId="77777777" w:rsidR="00D03890" w:rsidRDefault="00D03890" w:rsidP="00D03890">
      <w:pPr>
        <w:pStyle w:val="PL"/>
      </w:pPr>
      <w:r>
        <w:t xml:space="preserve">            type: string</w:t>
      </w:r>
    </w:p>
    <w:p w14:paraId="2F3DA7AA" w14:textId="77777777" w:rsidR="00D03890" w:rsidRDefault="00D03890" w:rsidP="00D0389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B55F215" w14:textId="77777777" w:rsidR="00D03890" w:rsidRDefault="00D03890" w:rsidP="00D03890">
      <w:pPr>
        <w:pStyle w:val="PL"/>
        <w:rPr>
          <w:ins w:id="102" w:author="NOKIA" w:date="2022-10-12T14:43:00Z"/>
        </w:rPr>
      </w:pPr>
      <w:r>
        <w:t xml:space="preserve">          description: </w:t>
      </w:r>
      <w:r w:rsidRPr="00F420DC">
        <w:t xml:space="preserve">FQDN(s) or a regular expression which are used as a domain name matching </w:t>
      </w:r>
    </w:p>
    <w:p w14:paraId="5B34FADA" w14:textId="77777777" w:rsidR="00D03890" w:rsidRDefault="00D03890" w:rsidP="00D03890">
      <w:pPr>
        <w:pStyle w:val="PL"/>
      </w:pPr>
      <w:ins w:id="103" w:author="NOKIA" w:date="2022-10-12T14:43:00Z">
        <w:r>
          <w:t xml:space="preserve">            </w:t>
        </w:r>
      </w:ins>
      <w:r w:rsidRPr="00F420DC">
        <w:t>criteria</w:t>
      </w:r>
      <w:r>
        <w:t>.</w:t>
      </w:r>
    </w:p>
    <w:p w14:paraId="1A885457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ethFlowDescs</w:t>
      </w:r>
      <w:proofErr w:type="spellEnd"/>
      <w:r>
        <w:t>:</w:t>
      </w:r>
    </w:p>
    <w:p w14:paraId="7B184A98" w14:textId="77777777" w:rsidR="00D03890" w:rsidRDefault="00D03890" w:rsidP="00D03890">
      <w:pPr>
        <w:pStyle w:val="PL"/>
      </w:pPr>
      <w:r>
        <w:t xml:space="preserve">          type: array</w:t>
      </w:r>
    </w:p>
    <w:p w14:paraId="6DF2A3E0" w14:textId="77777777" w:rsidR="00D03890" w:rsidRDefault="00D03890" w:rsidP="00D03890">
      <w:pPr>
        <w:pStyle w:val="PL"/>
      </w:pPr>
      <w:r>
        <w:t xml:space="preserve">          items:</w:t>
      </w:r>
    </w:p>
    <w:p w14:paraId="1085AF8E" w14:textId="77777777" w:rsidR="00D03890" w:rsidRDefault="00D03890" w:rsidP="00D03890">
      <w:pPr>
        <w:pStyle w:val="PL"/>
      </w:pPr>
      <w:r>
        <w:t xml:space="preserve">            $ref: 'TS29514_Npcf_PolicyAuthorization.yaml#/components/schemas/EthFlowDescription'</w:t>
      </w:r>
    </w:p>
    <w:p w14:paraId="73AC92B4" w14:textId="77777777" w:rsidR="00D03890" w:rsidRDefault="00D03890" w:rsidP="00D0389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E850577" w14:textId="77777777" w:rsidR="00D03890" w:rsidRDefault="00D03890" w:rsidP="00D03890">
      <w:pPr>
        <w:pStyle w:val="PL"/>
        <w:rPr>
          <w:ins w:id="104" w:author="NOKIA" w:date="2022-10-12T14:44:00Z"/>
        </w:rPr>
      </w:pPr>
      <w:r>
        <w:t xml:space="preserve">          description: </w:t>
      </w:r>
      <w:r w:rsidRPr="00F420DC">
        <w:t xml:space="preserve">Descriptor(s) for destination information of non-IP traffic in which only </w:t>
      </w:r>
    </w:p>
    <w:p w14:paraId="102F8CA9" w14:textId="77777777" w:rsidR="00D03890" w:rsidRDefault="00D03890" w:rsidP="00D03890">
      <w:pPr>
        <w:pStyle w:val="PL"/>
      </w:pPr>
      <w:ins w:id="105" w:author="NOKIA" w:date="2022-10-12T14:44:00Z">
        <w:r>
          <w:t xml:space="preserve">            </w:t>
        </w:r>
      </w:ins>
      <w:r w:rsidRPr="00F420DC">
        <w:t>ethernet flow description is defined</w:t>
      </w:r>
      <w:r>
        <w:t>.</w:t>
      </w:r>
    </w:p>
    <w:p w14:paraId="0B33EE7D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dnns</w:t>
      </w:r>
      <w:proofErr w:type="spellEnd"/>
      <w:r>
        <w:t>:</w:t>
      </w:r>
    </w:p>
    <w:p w14:paraId="6250E2A3" w14:textId="77777777" w:rsidR="00D03890" w:rsidRDefault="00D03890" w:rsidP="00D03890">
      <w:pPr>
        <w:pStyle w:val="PL"/>
      </w:pPr>
      <w:r>
        <w:t xml:space="preserve">          type: array</w:t>
      </w:r>
    </w:p>
    <w:p w14:paraId="54136E04" w14:textId="77777777" w:rsidR="00D03890" w:rsidRDefault="00D03890" w:rsidP="00D03890">
      <w:pPr>
        <w:pStyle w:val="PL"/>
      </w:pPr>
      <w:r>
        <w:t xml:space="preserve">          items:</w:t>
      </w:r>
    </w:p>
    <w:p w14:paraId="08707163" w14:textId="77777777" w:rsidR="00D03890" w:rsidRDefault="00D03890" w:rsidP="00D03890">
      <w:pPr>
        <w:pStyle w:val="PL"/>
      </w:pPr>
      <w:r>
        <w:t xml:space="preserve">  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5CBAA5F3" w14:textId="77777777" w:rsidR="00D03890" w:rsidRDefault="00D03890" w:rsidP="00D0389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F7D43F3" w14:textId="77777777" w:rsidR="00D03890" w:rsidRDefault="00D03890" w:rsidP="00D03890">
      <w:pPr>
        <w:pStyle w:val="PL"/>
      </w:pPr>
      <w:r>
        <w:t xml:space="preserve">          description: </w:t>
      </w:r>
      <w:r w:rsidRPr="000A21E8">
        <w:t>This is matched against the DNN information provided by the application</w:t>
      </w:r>
      <w:r>
        <w:t>.</w:t>
      </w:r>
    </w:p>
    <w:p w14:paraId="03A4B7F8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connCaps</w:t>
      </w:r>
      <w:proofErr w:type="spellEnd"/>
      <w:r>
        <w:t>:</w:t>
      </w:r>
    </w:p>
    <w:p w14:paraId="61324DC7" w14:textId="77777777" w:rsidR="00D03890" w:rsidRDefault="00D03890" w:rsidP="00D03890">
      <w:pPr>
        <w:pStyle w:val="PL"/>
      </w:pPr>
      <w:r>
        <w:lastRenderedPageBreak/>
        <w:t xml:space="preserve">          type: array</w:t>
      </w:r>
    </w:p>
    <w:p w14:paraId="61DEBD55" w14:textId="77777777" w:rsidR="00D03890" w:rsidRDefault="00D03890" w:rsidP="00D03890">
      <w:pPr>
        <w:pStyle w:val="PL"/>
      </w:pPr>
      <w:r>
        <w:t xml:space="preserve">          items:</w:t>
      </w:r>
    </w:p>
    <w:p w14:paraId="39125140" w14:textId="77777777" w:rsidR="00D03890" w:rsidRDefault="00D03890" w:rsidP="00D03890">
      <w:pPr>
        <w:pStyle w:val="PL"/>
      </w:pPr>
      <w:r>
        <w:t xml:space="preserve">            $ref: '#/components/schemas/</w:t>
      </w:r>
      <w:proofErr w:type="spellStart"/>
      <w:r>
        <w:t>ConnectionCapabilities</w:t>
      </w:r>
      <w:proofErr w:type="spellEnd"/>
      <w:r>
        <w:t>'</w:t>
      </w:r>
    </w:p>
    <w:p w14:paraId="0EC3E942" w14:textId="77777777" w:rsidR="00D03890" w:rsidRDefault="00D03890" w:rsidP="00D0389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CD836C3" w14:textId="77777777" w:rsidR="00D03890" w:rsidRDefault="00D03890" w:rsidP="00D03890">
      <w:pPr>
        <w:pStyle w:val="PL"/>
        <w:rPr>
          <w:ins w:id="106" w:author="NOKIA" w:date="2022-10-12T14:45:00Z"/>
        </w:rPr>
      </w:pPr>
      <w:r>
        <w:t xml:space="preserve">          description: </w:t>
      </w:r>
      <w:r w:rsidRPr="00F36B7A">
        <w:t xml:space="preserve">This is matched against the information provided by a UE application when it </w:t>
      </w:r>
    </w:p>
    <w:p w14:paraId="5DB989A4" w14:textId="77777777" w:rsidR="00D03890" w:rsidRDefault="00D03890" w:rsidP="00D03890">
      <w:pPr>
        <w:pStyle w:val="PL"/>
      </w:pPr>
      <w:ins w:id="107" w:author="NOKIA" w:date="2022-10-12T14:45:00Z">
        <w:r>
          <w:t xml:space="preserve">            </w:t>
        </w:r>
      </w:ins>
      <w:r w:rsidRPr="00F36B7A">
        <w:t>requests a network connection with certain capabilities</w:t>
      </w:r>
      <w:r>
        <w:t>.</w:t>
      </w:r>
    </w:p>
    <w:p w14:paraId="31E23843" w14:textId="77777777" w:rsidR="00D03890" w:rsidRDefault="00D03890" w:rsidP="00D0389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E953A74" w14:textId="77777777" w:rsidR="00D03890" w:rsidRDefault="00D03890" w:rsidP="00D03890">
      <w:pPr>
        <w:pStyle w:val="PL"/>
      </w:pPr>
      <w:r>
        <w:t xml:space="preserve">        - required: [</w:t>
      </w:r>
      <w:proofErr w:type="spellStart"/>
      <w:r>
        <w:t>appDescs</w:t>
      </w:r>
      <w:proofErr w:type="spellEnd"/>
      <w:r>
        <w:t>]</w:t>
      </w:r>
    </w:p>
    <w:p w14:paraId="4DF0655B" w14:textId="77777777" w:rsidR="00D03890" w:rsidRDefault="00D03890" w:rsidP="00D03890">
      <w:pPr>
        <w:pStyle w:val="PL"/>
      </w:pPr>
      <w:r>
        <w:t xml:space="preserve">        - required: [</w:t>
      </w:r>
      <w:proofErr w:type="spellStart"/>
      <w:r>
        <w:t>flowDescs</w:t>
      </w:r>
      <w:proofErr w:type="spellEnd"/>
      <w:r>
        <w:t>]</w:t>
      </w:r>
    </w:p>
    <w:p w14:paraId="1A6D3F82" w14:textId="77777777" w:rsidR="00D03890" w:rsidRDefault="00D03890" w:rsidP="00D03890">
      <w:pPr>
        <w:pStyle w:val="PL"/>
      </w:pPr>
      <w:r>
        <w:t xml:space="preserve">        - required: [</w:t>
      </w:r>
      <w:proofErr w:type="spellStart"/>
      <w:r>
        <w:t>domainDescs</w:t>
      </w:r>
      <w:proofErr w:type="spellEnd"/>
      <w:r>
        <w:t>]</w:t>
      </w:r>
    </w:p>
    <w:p w14:paraId="6C2A23D5" w14:textId="77777777" w:rsidR="00D03890" w:rsidRDefault="00D03890" w:rsidP="00D03890">
      <w:pPr>
        <w:pStyle w:val="PL"/>
      </w:pPr>
      <w:r>
        <w:t xml:space="preserve">        - required: [</w:t>
      </w:r>
      <w:proofErr w:type="spellStart"/>
      <w:r>
        <w:t>ethFlowDescs</w:t>
      </w:r>
      <w:proofErr w:type="spellEnd"/>
      <w:r>
        <w:t>]</w:t>
      </w:r>
    </w:p>
    <w:p w14:paraId="27AD98C4" w14:textId="77777777" w:rsidR="00D03890" w:rsidRDefault="00D03890" w:rsidP="00D03890">
      <w:pPr>
        <w:pStyle w:val="PL"/>
      </w:pPr>
      <w:r>
        <w:t xml:space="preserve">        - required: [</w:t>
      </w:r>
      <w:proofErr w:type="spellStart"/>
      <w:r>
        <w:t>dnns</w:t>
      </w:r>
      <w:proofErr w:type="spellEnd"/>
      <w:r>
        <w:t>]</w:t>
      </w:r>
    </w:p>
    <w:p w14:paraId="49CA70BE" w14:textId="77777777" w:rsidR="00D03890" w:rsidRDefault="00D03890" w:rsidP="00D03890">
      <w:pPr>
        <w:pStyle w:val="PL"/>
      </w:pPr>
      <w:r w:rsidRPr="00F52218">
        <w:t xml:space="preserve">        - required: [</w:t>
      </w:r>
      <w:proofErr w:type="spellStart"/>
      <w:r>
        <w:t>connCaps</w:t>
      </w:r>
      <w:proofErr w:type="spellEnd"/>
      <w:r w:rsidRPr="00F52218">
        <w:t>]</w:t>
      </w:r>
    </w:p>
    <w:p w14:paraId="7654052F" w14:textId="77777777" w:rsidR="00D03890" w:rsidRDefault="00D03890" w:rsidP="00D03890">
      <w:pPr>
        <w:pStyle w:val="PL"/>
      </w:pPr>
      <w:r>
        <w:t xml:space="preserve">    </w:t>
      </w:r>
      <w:proofErr w:type="spellStart"/>
      <w:r>
        <w:t>AuthorizationResult</w:t>
      </w:r>
      <w:proofErr w:type="spellEnd"/>
      <w:r>
        <w:t>:</w:t>
      </w:r>
    </w:p>
    <w:p w14:paraId="1057C5F3" w14:textId="77777777" w:rsidR="00D03890" w:rsidRDefault="00D03890" w:rsidP="00D0389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251C815" w14:textId="77777777" w:rsidR="00D03890" w:rsidRDefault="00D03890" w:rsidP="00D03890">
      <w:pPr>
        <w:pStyle w:val="PL"/>
      </w:pPr>
      <w:r>
        <w:t xml:space="preserve">      - type: string</w:t>
      </w:r>
    </w:p>
    <w:p w14:paraId="66758812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5F20E74" w14:textId="77777777" w:rsidR="00D03890" w:rsidRDefault="00D03890" w:rsidP="00D03890">
      <w:pPr>
        <w:pStyle w:val="PL"/>
      </w:pPr>
      <w:r>
        <w:t xml:space="preserve">          - AUTH_REVOKED</w:t>
      </w:r>
    </w:p>
    <w:p w14:paraId="722151E7" w14:textId="77777777" w:rsidR="00D03890" w:rsidRDefault="00D03890" w:rsidP="00D03890">
      <w:pPr>
        <w:pStyle w:val="PL"/>
      </w:pPr>
      <w:r>
        <w:t xml:space="preserve">      - type: string</w:t>
      </w:r>
    </w:p>
    <w:p w14:paraId="034FFBFD" w14:textId="77777777" w:rsidR="00D03890" w:rsidRDefault="00D03890" w:rsidP="00D03890">
      <w:pPr>
        <w:pStyle w:val="PL"/>
      </w:pPr>
      <w:r>
        <w:t xml:space="preserve">        description: &gt;</w:t>
      </w:r>
    </w:p>
    <w:p w14:paraId="2E82D022" w14:textId="77777777" w:rsidR="00D03890" w:rsidRDefault="00D03890" w:rsidP="00D03890">
      <w:pPr>
        <w:pStyle w:val="PL"/>
      </w:pPr>
      <w:r>
        <w:t xml:space="preserve">          This string i</w:t>
      </w:r>
      <w:r w:rsidRPr="00846829">
        <w:t>ndicate</w:t>
      </w:r>
      <w:r>
        <w:t>s</w:t>
      </w:r>
      <w:r w:rsidRPr="00846829">
        <w:t xml:space="preserve"> NEF notify the AF about the service parameters authorization</w:t>
      </w:r>
    </w:p>
    <w:p w14:paraId="6B777D2C" w14:textId="77777777" w:rsidR="00D03890" w:rsidRDefault="00D03890" w:rsidP="00D03890">
      <w:pPr>
        <w:pStyle w:val="PL"/>
      </w:pPr>
      <w:r>
        <w:t xml:space="preserve">         </w:t>
      </w:r>
      <w:r w:rsidRPr="00846829">
        <w:t xml:space="preserve"> updates result</w:t>
      </w:r>
      <w:r>
        <w:t>.</w:t>
      </w:r>
    </w:p>
    <w:p w14:paraId="6209E324" w14:textId="77777777" w:rsidR="00D03890" w:rsidRDefault="00D03890" w:rsidP="00D03890">
      <w:pPr>
        <w:pStyle w:val="PL"/>
      </w:pPr>
      <w:r>
        <w:t xml:space="preserve">      description: |</w:t>
      </w:r>
    </w:p>
    <w:p w14:paraId="305BB41F" w14:textId="77777777" w:rsidR="00D03890" w:rsidRDefault="00D03890" w:rsidP="00D03890">
      <w:pPr>
        <w:pStyle w:val="PL"/>
      </w:pPr>
      <w:r>
        <w:t xml:space="preserve">        Possible values are:</w:t>
      </w:r>
    </w:p>
    <w:p w14:paraId="4919CD26" w14:textId="77777777" w:rsidR="00D03890" w:rsidRDefault="00D03890" w:rsidP="00D03890">
      <w:pPr>
        <w:pStyle w:val="PL"/>
      </w:pPr>
      <w:r>
        <w:t xml:space="preserve">        - AUTH_REVOKED: </w:t>
      </w:r>
      <w:r w:rsidRPr="00846829">
        <w:t>Indicated the service parameters authorization is revoked</w:t>
      </w:r>
      <w:r>
        <w:t>.</w:t>
      </w:r>
    </w:p>
    <w:p w14:paraId="7DDFF402" w14:textId="77777777" w:rsidR="00D03890" w:rsidRDefault="00D03890" w:rsidP="00D03890">
      <w:pPr>
        <w:pStyle w:val="PL"/>
      </w:pPr>
      <w:r>
        <w:t xml:space="preserve">    </w:t>
      </w:r>
      <w:proofErr w:type="spellStart"/>
      <w:r>
        <w:t>EventInfo</w:t>
      </w:r>
      <w:proofErr w:type="spellEnd"/>
      <w:r>
        <w:t>:</w:t>
      </w:r>
    </w:p>
    <w:p w14:paraId="13A0DC54" w14:textId="77777777" w:rsidR="00D03890" w:rsidRDefault="00D03890" w:rsidP="00D03890">
      <w:pPr>
        <w:pStyle w:val="PL"/>
      </w:pPr>
      <w:r>
        <w:t xml:space="preserve">      description: Indicates the event information.</w:t>
      </w:r>
    </w:p>
    <w:p w14:paraId="1D312FB3" w14:textId="77777777" w:rsidR="00D03890" w:rsidRDefault="00D03890" w:rsidP="00D03890">
      <w:pPr>
        <w:pStyle w:val="PL"/>
      </w:pPr>
      <w:r>
        <w:t xml:space="preserve">      type: object</w:t>
      </w:r>
    </w:p>
    <w:p w14:paraId="02FFADD0" w14:textId="77777777" w:rsidR="00D03890" w:rsidRDefault="00D03890" w:rsidP="00D03890">
      <w:pPr>
        <w:pStyle w:val="PL"/>
      </w:pPr>
      <w:r>
        <w:t xml:space="preserve">      properties:</w:t>
      </w:r>
    </w:p>
    <w:p w14:paraId="25BBB87D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failureCause</w:t>
      </w:r>
      <w:proofErr w:type="spellEnd"/>
      <w:r>
        <w:t>:</w:t>
      </w:r>
    </w:p>
    <w:p w14:paraId="2DA16888" w14:textId="77777777" w:rsidR="00D03890" w:rsidRDefault="00D03890" w:rsidP="00D03890">
      <w:pPr>
        <w:pStyle w:val="PL"/>
      </w:pPr>
      <w:r>
        <w:t xml:space="preserve">          $ref: '#/components/schemas/Failure'</w:t>
      </w:r>
    </w:p>
    <w:p w14:paraId="24340113" w14:textId="77777777" w:rsidR="00D03890" w:rsidRDefault="00D03890" w:rsidP="00D03890">
      <w:pPr>
        <w:pStyle w:val="PL"/>
      </w:pPr>
      <w:r>
        <w:t xml:space="preserve">    Failure:</w:t>
      </w:r>
    </w:p>
    <w:p w14:paraId="7A19FD4E" w14:textId="77777777" w:rsidR="00D03890" w:rsidRDefault="00D03890" w:rsidP="00D03890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2179D82" w14:textId="77777777" w:rsidR="00D03890" w:rsidRDefault="00D03890" w:rsidP="00D03890">
      <w:pPr>
        <w:pStyle w:val="PL"/>
      </w:pPr>
      <w:r>
        <w:t xml:space="preserve">      - type: string</w:t>
      </w:r>
    </w:p>
    <w:p w14:paraId="6F026DF3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B40E86E" w14:textId="77777777" w:rsidR="00D03890" w:rsidRDefault="00D03890" w:rsidP="00D03890">
      <w:pPr>
        <w:pStyle w:val="PL"/>
      </w:pPr>
      <w:r>
        <w:t xml:space="preserve">          - </w:t>
      </w:r>
      <w:r w:rsidRPr="00D91862">
        <w:t>UNSPECIFIED</w:t>
      </w:r>
    </w:p>
    <w:p w14:paraId="1421A632" w14:textId="77777777" w:rsidR="00D03890" w:rsidRDefault="00D03890" w:rsidP="00D03890">
      <w:pPr>
        <w:pStyle w:val="PL"/>
      </w:pPr>
      <w:r w:rsidRPr="008A37C8">
        <w:t xml:space="preserve">          - UE_</w:t>
      </w:r>
      <w:r>
        <w:t>NOT_REACHABLE</w:t>
      </w:r>
    </w:p>
    <w:p w14:paraId="69F184A8" w14:textId="77777777" w:rsidR="00D03890" w:rsidRDefault="00D03890" w:rsidP="00D03890">
      <w:pPr>
        <w:pStyle w:val="PL"/>
      </w:pPr>
      <w:r w:rsidRPr="008A37C8">
        <w:t xml:space="preserve">          - U</w:t>
      </w:r>
      <w:r>
        <w:t>NKNOWN</w:t>
      </w:r>
    </w:p>
    <w:p w14:paraId="717B1F95" w14:textId="77777777" w:rsidR="00D03890" w:rsidRDefault="00D03890" w:rsidP="00D03890">
      <w:pPr>
        <w:pStyle w:val="PL"/>
      </w:pPr>
      <w:r w:rsidRPr="008A37C8">
        <w:t xml:space="preserve">          - </w:t>
      </w:r>
      <w:r w:rsidRPr="00B30641">
        <w:t>UE_TEMP_UNREACHABLE</w:t>
      </w:r>
    </w:p>
    <w:p w14:paraId="1B778F51" w14:textId="77777777" w:rsidR="00D03890" w:rsidRDefault="00D03890" w:rsidP="00D03890">
      <w:pPr>
        <w:pStyle w:val="PL"/>
      </w:pPr>
      <w:r>
        <w:t xml:space="preserve">      - type: string</w:t>
      </w:r>
    </w:p>
    <w:p w14:paraId="54C1D763" w14:textId="77777777" w:rsidR="00D03890" w:rsidRDefault="00D03890" w:rsidP="00D03890">
      <w:pPr>
        <w:pStyle w:val="PL"/>
      </w:pPr>
      <w:r>
        <w:t xml:space="preserve">        description: &gt;</w:t>
      </w:r>
    </w:p>
    <w:p w14:paraId="2B70DD50" w14:textId="77777777" w:rsidR="00D03890" w:rsidRDefault="00D03890" w:rsidP="00D03890">
      <w:pPr>
        <w:pStyle w:val="PL"/>
      </w:pPr>
      <w:r>
        <w:t xml:space="preserve">          This string </w:t>
      </w:r>
      <w:r w:rsidRPr="00D91862">
        <w:t>represents the failure reason for the unsuccessful result</w:t>
      </w:r>
      <w:r>
        <w:t xml:space="preserve">. </w:t>
      </w:r>
      <w:r w:rsidRPr="00274E45">
        <w:t xml:space="preserve">May </w:t>
      </w:r>
      <w:r>
        <w:t>be</w:t>
      </w:r>
    </w:p>
    <w:p w14:paraId="23E71291" w14:textId="77777777" w:rsidR="00D03890" w:rsidRDefault="00D03890" w:rsidP="00D03890">
      <w:pPr>
        <w:pStyle w:val="PL"/>
      </w:pPr>
      <w:r>
        <w:t xml:space="preserve">          </w:t>
      </w:r>
      <w:r w:rsidRPr="00274E45">
        <w:t xml:space="preserve">present if the reported </w:t>
      </w:r>
      <w:proofErr w:type="spellStart"/>
      <w:r w:rsidRPr="00274E45">
        <w:t>afSubEvent</w:t>
      </w:r>
      <w:proofErr w:type="spellEnd"/>
      <w:r w:rsidRPr="00274E45">
        <w:t xml:space="preserve"> </w:t>
      </w:r>
      <w:r>
        <w:t xml:space="preserve">attribute </w:t>
      </w:r>
      <w:r w:rsidRPr="00274E45">
        <w:t>is "UNSUCCESS_UE_POL_DEL_SP"</w:t>
      </w:r>
      <w:r>
        <w:t>.</w:t>
      </w:r>
    </w:p>
    <w:p w14:paraId="72C0099B" w14:textId="77777777" w:rsidR="00D03890" w:rsidRDefault="00D03890" w:rsidP="00D03890">
      <w:pPr>
        <w:pStyle w:val="PL"/>
      </w:pPr>
      <w:r>
        <w:t xml:space="preserve">      description: |</w:t>
      </w:r>
    </w:p>
    <w:p w14:paraId="4C3D83B5" w14:textId="77777777" w:rsidR="00D03890" w:rsidRDefault="00D03890" w:rsidP="00D03890">
      <w:pPr>
        <w:pStyle w:val="PL"/>
      </w:pPr>
      <w:r>
        <w:t xml:space="preserve">        Possible values are:</w:t>
      </w:r>
    </w:p>
    <w:p w14:paraId="6EF28F18" w14:textId="77777777" w:rsidR="00D03890" w:rsidRDefault="00D03890" w:rsidP="00D03890">
      <w:pPr>
        <w:pStyle w:val="PL"/>
        <w:rPr>
          <w:ins w:id="108" w:author="NOKIA" w:date="2022-10-12T15:00:00Z"/>
        </w:rPr>
      </w:pPr>
      <w:r>
        <w:t xml:space="preserve">        - UNSPECIFIED: </w:t>
      </w:r>
      <w:r w:rsidRPr="00D91862">
        <w:t xml:space="preserve">Indicates the PCF received the UE sent UE policy delivery service cause #111 </w:t>
      </w:r>
    </w:p>
    <w:p w14:paraId="6A686B7A" w14:textId="77777777" w:rsidR="00D03890" w:rsidRDefault="00D03890" w:rsidP="00D03890">
      <w:pPr>
        <w:pStyle w:val="PL"/>
      </w:pPr>
      <w:ins w:id="109" w:author="NOKIA" w:date="2022-10-12T15:00:00Z">
        <w:r>
          <w:t xml:space="preserve">          </w:t>
        </w:r>
      </w:ins>
      <w:r w:rsidRPr="00D91862">
        <w:t>(Protocol error, unspecified)</w:t>
      </w:r>
      <w:r>
        <w:t>.</w:t>
      </w:r>
    </w:p>
    <w:p w14:paraId="42F0068E" w14:textId="77777777" w:rsidR="00D03890" w:rsidRDefault="00D03890" w:rsidP="00D03890">
      <w:pPr>
        <w:pStyle w:val="PL"/>
        <w:rPr>
          <w:ins w:id="110" w:author="NOKIA" w:date="2022-10-12T15:01:00Z"/>
        </w:rPr>
      </w:pPr>
      <w:r w:rsidRPr="001F52A9">
        <w:t xml:space="preserve">        - UE_</w:t>
      </w:r>
      <w:r>
        <w:t>NOT_REACHABLE</w:t>
      </w:r>
      <w:r w:rsidRPr="001F52A9">
        <w:t xml:space="preserve">: </w:t>
      </w:r>
      <w:r w:rsidRPr="00F4322A">
        <w:t xml:space="preserve">Indicates the PCF received the notification from the AMF that the UE is </w:t>
      </w:r>
    </w:p>
    <w:p w14:paraId="0D384A42" w14:textId="77777777" w:rsidR="00D03890" w:rsidRDefault="00D03890" w:rsidP="00D03890">
      <w:pPr>
        <w:pStyle w:val="PL"/>
      </w:pPr>
      <w:ins w:id="111" w:author="NOKIA" w:date="2022-10-12T15:01:00Z">
        <w:r>
          <w:t xml:space="preserve">          </w:t>
        </w:r>
      </w:ins>
      <w:r w:rsidRPr="00F4322A">
        <w:t>not reachable</w:t>
      </w:r>
      <w:r w:rsidRPr="001F52A9">
        <w:t>.</w:t>
      </w:r>
    </w:p>
    <w:p w14:paraId="43858331" w14:textId="77777777" w:rsidR="00D03890" w:rsidRDefault="00D03890" w:rsidP="00D03890">
      <w:pPr>
        <w:pStyle w:val="PL"/>
        <w:rPr>
          <w:ins w:id="112" w:author="NOKIA" w:date="2022-10-12T15:01:00Z"/>
        </w:rPr>
      </w:pPr>
      <w:r w:rsidRPr="001F52A9">
        <w:t xml:space="preserve">        - U</w:t>
      </w:r>
      <w:r>
        <w:t>NKNOWN</w:t>
      </w:r>
      <w:r w:rsidRPr="001F52A9">
        <w:t xml:space="preserve">: </w:t>
      </w:r>
      <w:r w:rsidRPr="00F4322A">
        <w:t xml:space="preserve">Indicates unknown reasons upon no response from the UE, </w:t>
      </w:r>
      <w:proofErr w:type="gramStart"/>
      <w:r w:rsidRPr="00F4322A">
        <w:t>e.g.</w:t>
      </w:r>
      <w:proofErr w:type="gramEnd"/>
      <w:r w:rsidRPr="00F4322A">
        <w:t xml:space="preserve"> UPDS message type is </w:t>
      </w:r>
    </w:p>
    <w:p w14:paraId="7406D7FF" w14:textId="77777777" w:rsidR="00D03890" w:rsidRDefault="00D03890" w:rsidP="00D03890">
      <w:pPr>
        <w:pStyle w:val="PL"/>
        <w:rPr>
          <w:ins w:id="113" w:author="NOKIA" w:date="2022-10-12T15:01:00Z"/>
        </w:rPr>
      </w:pPr>
      <w:ins w:id="114" w:author="NOKIA" w:date="2022-10-12T15:01:00Z">
        <w:r>
          <w:t xml:space="preserve">          </w:t>
        </w:r>
      </w:ins>
      <w:r w:rsidRPr="00F4322A">
        <w:t xml:space="preserve">not defined or not implemented by the UE, or not compatible with the UPDS state, in which </w:t>
      </w:r>
    </w:p>
    <w:p w14:paraId="459952BD" w14:textId="77777777" w:rsidR="00D03890" w:rsidRDefault="00D03890" w:rsidP="00D03890">
      <w:pPr>
        <w:pStyle w:val="PL"/>
      </w:pPr>
      <w:ins w:id="115" w:author="NOKIA" w:date="2022-10-12T15:01:00Z">
        <w:r>
          <w:t xml:space="preserve">          </w:t>
        </w:r>
      </w:ins>
      <w:r w:rsidRPr="00F4322A">
        <w:t>the UE shall ignore the UPDS message</w:t>
      </w:r>
      <w:r w:rsidRPr="001F52A9">
        <w:t>.</w:t>
      </w:r>
    </w:p>
    <w:p w14:paraId="2607F54D" w14:textId="77777777" w:rsidR="00D03890" w:rsidRDefault="00D03890" w:rsidP="00D03890">
      <w:pPr>
        <w:pStyle w:val="PL"/>
        <w:rPr>
          <w:ins w:id="116" w:author="NOKIA" w:date="2022-10-12T15:01:00Z"/>
        </w:rPr>
      </w:pPr>
      <w:r w:rsidRPr="001F52A9">
        <w:t xml:space="preserve">        - </w:t>
      </w:r>
      <w:r w:rsidRPr="00B30641">
        <w:t>UE_TEMP_UNREACHABLE</w:t>
      </w:r>
      <w:r w:rsidRPr="001F52A9">
        <w:t xml:space="preserve">: </w:t>
      </w:r>
      <w:r>
        <w:t xml:space="preserve">Indicates the PCF received </w:t>
      </w:r>
      <w:r w:rsidRPr="008D46C0">
        <w:t xml:space="preserve">the notification from the AMF that the UE </w:t>
      </w:r>
    </w:p>
    <w:p w14:paraId="1A5A603E" w14:textId="77777777" w:rsidR="00D03890" w:rsidRDefault="00D03890" w:rsidP="00D03890">
      <w:pPr>
        <w:pStyle w:val="PL"/>
      </w:pPr>
      <w:ins w:id="117" w:author="NOKIA" w:date="2022-10-12T15:01:00Z">
        <w:r>
          <w:t xml:space="preserve">          </w:t>
        </w:r>
      </w:ins>
      <w:r w:rsidRPr="008D46C0">
        <w:t>is not reachable</w:t>
      </w:r>
      <w:r>
        <w:t xml:space="preserve"> but the PCF will retry again.</w:t>
      </w:r>
    </w:p>
    <w:p w14:paraId="182AF920" w14:textId="77777777" w:rsidR="00D03890" w:rsidRDefault="00D03890" w:rsidP="00D03890">
      <w:pPr>
        <w:pStyle w:val="PL"/>
      </w:pPr>
      <w:r>
        <w:t xml:space="preserve">    </w:t>
      </w:r>
      <w:proofErr w:type="spellStart"/>
      <w:r>
        <w:t>ConnectionCapabilities</w:t>
      </w:r>
      <w:proofErr w:type="spellEnd"/>
      <w:r>
        <w:t>:</w:t>
      </w:r>
    </w:p>
    <w:p w14:paraId="43A408DB" w14:textId="77777777" w:rsidR="00D03890" w:rsidRDefault="00D03890" w:rsidP="00D0389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6F4974C" w14:textId="77777777" w:rsidR="00D03890" w:rsidRDefault="00D03890" w:rsidP="00D03890">
      <w:pPr>
        <w:pStyle w:val="PL"/>
      </w:pPr>
      <w:r>
        <w:t xml:space="preserve">      - type: string</w:t>
      </w:r>
    </w:p>
    <w:p w14:paraId="705CFB00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A161846" w14:textId="77777777" w:rsidR="00D03890" w:rsidRDefault="00D03890" w:rsidP="00D03890">
      <w:pPr>
        <w:pStyle w:val="PL"/>
      </w:pPr>
      <w:r>
        <w:t xml:space="preserve">          - IMS</w:t>
      </w:r>
    </w:p>
    <w:p w14:paraId="7CAE1735" w14:textId="77777777" w:rsidR="00D03890" w:rsidRDefault="00D03890" w:rsidP="00D03890">
      <w:pPr>
        <w:pStyle w:val="PL"/>
      </w:pPr>
      <w:r>
        <w:t xml:space="preserve">          - MMS</w:t>
      </w:r>
    </w:p>
    <w:p w14:paraId="3DBD4E08" w14:textId="77777777" w:rsidR="00D03890" w:rsidRDefault="00D03890" w:rsidP="00D03890">
      <w:pPr>
        <w:pStyle w:val="PL"/>
      </w:pPr>
      <w:r>
        <w:t xml:space="preserve">          - SUPL</w:t>
      </w:r>
    </w:p>
    <w:p w14:paraId="22675376" w14:textId="77777777" w:rsidR="00D03890" w:rsidRDefault="00D03890" w:rsidP="00D03890">
      <w:pPr>
        <w:pStyle w:val="PL"/>
      </w:pPr>
      <w:r>
        <w:t xml:space="preserve">          - INTERNET</w:t>
      </w:r>
    </w:p>
    <w:p w14:paraId="70F9A570" w14:textId="77777777" w:rsidR="00D03890" w:rsidRDefault="00D03890" w:rsidP="00D03890">
      <w:pPr>
        <w:pStyle w:val="PL"/>
      </w:pPr>
      <w:r>
        <w:t xml:space="preserve">      - type: string</w:t>
      </w:r>
    </w:p>
    <w:p w14:paraId="344CB625" w14:textId="77777777" w:rsidR="00D03890" w:rsidRDefault="00D03890" w:rsidP="00D03890">
      <w:pPr>
        <w:pStyle w:val="PL"/>
      </w:pPr>
      <w:r>
        <w:t xml:space="preserve">        description: &gt;</w:t>
      </w:r>
    </w:p>
    <w:p w14:paraId="7DF4780A" w14:textId="77777777" w:rsidR="00D03890" w:rsidRDefault="00D03890" w:rsidP="00D03890">
      <w:pPr>
        <w:pStyle w:val="PL"/>
      </w:pPr>
      <w:r>
        <w:t xml:space="preserve">          This string provides forward-compatibility with future</w:t>
      </w:r>
    </w:p>
    <w:p w14:paraId="26AE063B" w14:textId="77777777" w:rsidR="00D03890" w:rsidRDefault="00D03890" w:rsidP="00D03890">
      <w:pPr>
        <w:pStyle w:val="PL"/>
      </w:pPr>
      <w:r>
        <w:t xml:space="preserve">          extensions to the enumeration but is not used to encode</w:t>
      </w:r>
    </w:p>
    <w:p w14:paraId="7D31BCCD" w14:textId="77777777" w:rsidR="00D03890" w:rsidRDefault="00D03890" w:rsidP="00D03890">
      <w:pPr>
        <w:pStyle w:val="PL"/>
      </w:pPr>
      <w:r>
        <w:t xml:space="preserve">          content defined in the present version of this API.</w:t>
      </w:r>
    </w:p>
    <w:p w14:paraId="78250D97" w14:textId="77777777" w:rsidR="00D03890" w:rsidRDefault="00D03890" w:rsidP="00D03890">
      <w:pPr>
        <w:pStyle w:val="PL"/>
      </w:pPr>
      <w:r>
        <w:t xml:space="preserve">      description: &gt;</w:t>
      </w:r>
    </w:p>
    <w:p w14:paraId="40874348" w14:textId="77777777" w:rsidR="00D03890" w:rsidRDefault="00D03890" w:rsidP="00D03890">
      <w:pPr>
        <w:pStyle w:val="PL"/>
      </w:pPr>
      <w:r>
        <w:t xml:space="preserve">        Possible values are</w:t>
      </w:r>
    </w:p>
    <w:p w14:paraId="202CEA83" w14:textId="77777777" w:rsidR="00D03890" w:rsidRDefault="00D03890" w:rsidP="00D03890">
      <w:pPr>
        <w:pStyle w:val="PL"/>
      </w:pPr>
      <w:r>
        <w:t xml:space="preserve">          - IMS: </w:t>
      </w:r>
      <w:r w:rsidRPr="00771E50">
        <w:t>Indicates the connection capability to support IMS service.</w:t>
      </w:r>
    </w:p>
    <w:p w14:paraId="762D76C2" w14:textId="77777777" w:rsidR="00D03890" w:rsidRDefault="00D03890" w:rsidP="00D03890">
      <w:pPr>
        <w:pStyle w:val="PL"/>
      </w:pPr>
      <w:r>
        <w:t xml:space="preserve">          - MMS: Indicates the connection capability to support MMS service.</w:t>
      </w:r>
    </w:p>
    <w:p w14:paraId="4931E224" w14:textId="77777777" w:rsidR="00D03890" w:rsidRDefault="00D03890" w:rsidP="00D03890">
      <w:pPr>
        <w:pStyle w:val="PL"/>
      </w:pPr>
      <w:r>
        <w:t xml:space="preserve">          - SUPL: Indicates the connection capability to support SUPL service.</w:t>
      </w:r>
    </w:p>
    <w:p w14:paraId="19BD6E0D" w14:textId="77777777" w:rsidR="00D03890" w:rsidRDefault="00D03890" w:rsidP="00D03890">
      <w:pPr>
        <w:pStyle w:val="PL"/>
      </w:pPr>
      <w:r>
        <w:t xml:space="preserve">          - INTERNET:</w:t>
      </w:r>
      <w:r w:rsidRPr="00771E50">
        <w:t xml:space="preserve"> Indicates the connection capability to support </w:t>
      </w:r>
      <w:r>
        <w:t>Internet</w:t>
      </w:r>
      <w:r w:rsidRPr="00771E50">
        <w:t xml:space="preserve"> service.</w:t>
      </w:r>
    </w:p>
    <w:p w14:paraId="13339C93" w14:textId="77777777" w:rsidR="00D03890" w:rsidRDefault="00D03890" w:rsidP="00D03890">
      <w:pPr>
        <w:pStyle w:val="PL"/>
      </w:pPr>
    </w:p>
    <w:p w14:paraId="4A291C44" w14:textId="77777777" w:rsidR="004A46A3" w:rsidRPr="00E12D5F" w:rsidRDefault="004A46A3" w:rsidP="004A4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A46A3" w:rsidRPr="00E12D5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24208" w14:textId="77777777" w:rsidR="00C353F8" w:rsidRDefault="00C353F8">
      <w:r>
        <w:separator/>
      </w:r>
    </w:p>
  </w:endnote>
  <w:endnote w:type="continuationSeparator" w:id="0">
    <w:p w14:paraId="57FC4D19" w14:textId="77777777" w:rsidR="00C353F8" w:rsidRDefault="00C35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A100F" w14:textId="77777777" w:rsidR="00546C82" w:rsidRDefault="00546C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6D415" w14:textId="77777777" w:rsidR="00546C82" w:rsidRDefault="00546C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A2F4" w14:textId="77777777" w:rsidR="00546C82" w:rsidRDefault="00546C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E4F31" w14:textId="77777777" w:rsidR="00C353F8" w:rsidRDefault="00C353F8">
      <w:r>
        <w:separator/>
      </w:r>
    </w:p>
  </w:footnote>
  <w:footnote w:type="continuationSeparator" w:id="0">
    <w:p w14:paraId="1BF16E13" w14:textId="77777777" w:rsidR="00C353F8" w:rsidRDefault="00C35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2D7CB" w14:textId="77777777" w:rsidR="00546C82" w:rsidRDefault="00546C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951FD" w14:textId="77777777" w:rsidR="00546C82" w:rsidRDefault="00546C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E848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A9D274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E642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8103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7"/>
  </w:num>
  <w:num w:numId="6">
    <w:abstractNumId w:val="5"/>
  </w:num>
  <w:num w:numId="7">
    <w:abstractNumId w:val="4"/>
  </w:num>
  <w:num w:numId="8">
    <w:abstractNumId w:val="6"/>
  </w:num>
  <w:num w:numId="9">
    <w:abstractNumId w:val="3"/>
  </w:num>
  <w:num w:numId="10">
    <w:abstractNumId w:val="8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37D3"/>
    <w:rsid w:val="000A6394"/>
    <w:rsid w:val="000B7FED"/>
    <w:rsid w:val="000C038A"/>
    <w:rsid w:val="000C1F67"/>
    <w:rsid w:val="000C6598"/>
    <w:rsid w:val="000D44B3"/>
    <w:rsid w:val="00145D43"/>
    <w:rsid w:val="00192C46"/>
    <w:rsid w:val="001A08B3"/>
    <w:rsid w:val="001A7B60"/>
    <w:rsid w:val="001B4CF7"/>
    <w:rsid w:val="001B52F0"/>
    <w:rsid w:val="001B7A65"/>
    <w:rsid w:val="001E41F3"/>
    <w:rsid w:val="00244171"/>
    <w:rsid w:val="0026004D"/>
    <w:rsid w:val="002640DD"/>
    <w:rsid w:val="00275D12"/>
    <w:rsid w:val="00284FEB"/>
    <w:rsid w:val="002860C4"/>
    <w:rsid w:val="002B5741"/>
    <w:rsid w:val="002D6BED"/>
    <w:rsid w:val="002E472E"/>
    <w:rsid w:val="00305409"/>
    <w:rsid w:val="003609EF"/>
    <w:rsid w:val="0036231A"/>
    <w:rsid w:val="00374DD4"/>
    <w:rsid w:val="003E1A36"/>
    <w:rsid w:val="00410371"/>
    <w:rsid w:val="004242F1"/>
    <w:rsid w:val="00451793"/>
    <w:rsid w:val="00453FC3"/>
    <w:rsid w:val="004A46A3"/>
    <w:rsid w:val="004B75B7"/>
    <w:rsid w:val="005141D9"/>
    <w:rsid w:val="0051580D"/>
    <w:rsid w:val="00525E3D"/>
    <w:rsid w:val="00546C82"/>
    <w:rsid w:val="00547111"/>
    <w:rsid w:val="00554037"/>
    <w:rsid w:val="00580267"/>
    <w:rsid w:val="00592D74"/>
    <w:rsid w:val="005A40F3"/>
    <w:rsid w:val="005E2C44"/>
    <w:rsid w:val="005E470B"/>
    <w:rsid w:val="006011E8"/>
    <w:rsid w:val="00621188"/>
    <w:rsid w:val="006257ED"/>
    <w:rsid w:val="0065013A"/>
    <w:rsid w:val="00653DE4"/>
    <w:rsid w:val="006560A1"/>
    <w:rsid w:val="00665C47"/>
    <w:rsid w:val="00695808"/>
    <w:rsid w:val="006B46FB"/>
    <w:rsid w:val="006E21FB"/>
    <w:rsid w:val="007378DE"/>
    <w:rsid w:val="00792342"/>
    <w:rsid w:val="007977A8"/>
    <w:rsid w:val="007A18E6"/>
    <w:rsid w:val="007B512A"/>
    <w:rsid w:val="007B79BB"/>
    <w:rsid w:val="007C2097"/>
    <w:rsid w:val="007C6360"/>
    <w:rsid w:val="007D0D36"/>
    <w:rsid w:val="007D65AE"/>
    <w:rsid w:val="007D6A07"/>
    <w:rsid w:val="007F2E61"/>
    <w:rsid w:val="007F7259"/>
    <w:rsid w:val="008040A8"/>
    <w:rsid w:val="0082754F"/>
    <w:rsid w:val="008279FA"/>
    <w:rsid w:val="00852A85"/>
    <w:rsid w:val="008575CB"/>
    <w:rsid w:val="008626E7"/>
    <w:rsid w:val="00870EE7"/>
    <w:rsid w:val="00883207"/>
    <w:rsid w:val="008863B9"/>
    <w:rsid w:val="008A45A6"/>
    <w:rsid w:val="008B0232"/>
    <w:rsid w:val="008D3CCC"/>
    <w:rsid w:val="008F3789"/>
    <w:rsid w:val="008F686C"/>
    <w:rsid w:val="00905103"/>
    <w:rsid w:val="009148DE"/>
    <w:rsid w:val="00937E84"/>
    <w:rsid w:val="00941E30"/>
    <w:rsid w:val="009777D9"/>
    <w:rsid w:val="00983D49"/>
    <w:rsid w:val="00991B88"/>
    <w:rsid w:val="009A288B"/>
    <w:rsid w:val="009A5753"/>
    <w:rsid w:val="009A579D"/>
    <w:rsid w:val="009E3297"/>
    <w:rsid w:val="009F734F"/>
    <w:rsid w:val="00A01D8B"/>
    <w:rsid w:val="00A246B6"/>
    <w:rsid w:val="00A337CD"/>
    <w:rsid w:val="00A47E70"/>
    <w:rsid w:val="00A50CF0"/>
    <w:rsid w:val="00A7671C"/>
    <w:rsid w:val="00AA2CBC"/>
    <w:rsid w:val="00AB5A68"/>
    <w:rsid w:val="00AC5820"/>
    <w:rsid w:val="00AD1CD8"/>
    <w:rsid w:val="00AF4191"/>
    <w:rsid w:val="00B258BB"/>
    <w:rsid w:val="00B67B97"/>
    <w:rsid w:val="00B74CAA"/>
    <w:rsid w:val="00B93715"/>
    <w:rsid w:val="00B968C8"/>
    <w:rsid w:val="00BA3EC5"/>
    <w:rsid w:val="00BA51D9"/>
    <w:rsid w:val="00BB5DFC"/>
    <w:rsid w:val="00BD279D"/>
    <w:rsid w:val="00BD283F"/>
    <w:rsid w:val="00BD6BB8"/>
    <w:rsid w:val="00BF2AFA"/>
    <w:rsid w:val="00C353F8"/>
    <w:rsid w:val="00C37579"/>
    <w:rsid w:val="00C46B6D"/>
    <w:rsid w:val="00C66BA2"/>
    <w:rsid w:val="00C837D4"/>
    <w:rsid w:val="00C870F6"/>
    <w:rsid w:val="00C94BAD"/>
    <w:rsid w:val="00C95985"/>
    <w:rsid w:val="00CC5026"/>
    <w:rsid w:val="00CC6723"/>
    <w:rsid w:val="00CC68D0"/>
    <w:rsid w:val="00CD70BC"/>
    <w:rsid w:val="00CE0A68"/>
    <w:rsid w:val="00D03890"/>
    <w:rsid w:val="00D03F9A"/>
    <w:rsid w:val="00D06D51"/>
    <w:rsid w:val="00D24991"/>
    <w:rsid w:val="00D50255"/>
    <w:rsid w:val="00D66520"/>
    <w:rsid w:val="00D75FCB"/>
    <w:rsid w:val="00D84AE9"/>
    <w:rsid w:val="00DE34CF"/>
    <w:rsid w:val="00DF7956"/>
    <w:rsid w:val="00E02B92"/>
    <w:rsid w:val="00E13F3D"/>
    <w:rsid w:val="00E14CE6"/>
    <w:rsid w:val="00E34898"/>
    <w:rsid w:val="00EB09B7"/>
    <w:rsid w:val="00EC5BF4"/>
    <w:rsid w:val="00EE7D7C"/>
    <w:rsid w:val="00F25652"/>
    <w:rsid w:val="00F25D98"/>
    <w:rsid w:val="00F300FB"/>
    <w:rsid w:val="00F514D4"/>
    <w:rsid w:val="00FA7E79"/>
    <w:rsid w:val="00FB6386"/>
    <w:rsid w:val="00FC79AC"/>
    <w:rsid w:val="00FE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C3757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4A46A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A46A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A46A3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4A46A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A46A3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4A46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46A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46A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A4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A46A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A46A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A46A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A46A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A46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A46A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A46A3"/>
    <w:rPr>
      <w:rFonts w:eastAsia="DengXian"/>
    </w:rPr>
  </w:style>
  <w:style w:type="paragraph" w:customStyle="1" w:styleId="Guidance">
    <w:name w:val="Guidance"/>
    <w:basedOn w:val="Normal"/>
    <w:rsid w:val="004A46A3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4A46A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A46A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A46A3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4A46A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A46A3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A46A3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4A46A3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4A46A3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4A46A3"/>
    <w:rPr>
      <w:rFonts w:ascii="Times New Roman" w:hAnsi="Times New Roman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4A46A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A46A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A46A3"/>
    <w:rPr>
      <w:rFonts w:ascii="Times New Roman" w:hAnsi="Times New Roman"/>
      <w:b/>
      <w:bCs/>
      <w:lang w:val="en-GB" w:eastAsia="en-US"/>
    </w:rPr>
  </w:style>
  <w:style w:type="character" w:customStyle="1" w:styleId="EWChar">
    <w:name w:val="EW Char"/>
    <w:link w:val="EW"/>
    <w:locked/>
    <w:rsid w:val="004A46A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03890"/>
    <w:rPr>
      <w:rFonts w:ascii="Arial" w:hAnsi="Arial"/>
      <w:sz w:val="32"/>
      <w:lang w:val="en-GB" w:eastAsia="en-US"/>
    </w:rPr>
  </w:style>
  <w:style w:type="paragraph" w:customStyle="1" w:styleId="B10">
    <w:name w:val="B1+"/>
    <w:basedOn w:val="B1"/>
    <w:rsid w:val="00D03890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styleId="UnresolvedMention">
    <w:name w:val="Unresolved Mention"/>
    <w:uiPriority w:val="99"/>
    <w:semiHidden/>
    <w:unhideWhenUsed/>
    <w:rsid w:val="00D03890"/>
    <w:rPr>
      <w:color w:val="808080"/>
      <w:shd w:val="clear" w:color="auto" w:fill="E6E6E6"/>
    </w:rPr>
  </w:style>
  <w:style w:type="paragraph" w:customStyle="1" w:styleId="b20">
    <w:name w:val="b2"/>
    <w:basedOn w:val="Normal"/>
    <w:rsid w:val="00D0389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D03890"/>
    <w:rPr>
      <w:i/>
      <w:iCs/>
    </w:rPr>
  </w:style>
  <w:style w:type="paragraph" w:customStyle="1" w:styleId="tal0">
    <w:name w:val="tal"/>
    <w:basedOn w:val="Normal"/>
    <w:rsid w:val="00D0389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EditorsNoteCharChar">
    <w:name w:val="Editor's Note Char Char"/>
    <w:rsid w:val="00D03890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D03890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D03890"/>
    <w:rPr>
      <w:b/>
      <w:bCs/>
    </w:rPr>
  </w:style>
  <w:style w:type="character" w:customStyle="1" w:styleId="TAHCar">
    <w:name w:val="TAH Car"/>
    <w:rsid w:val="00D03890"/>
    <w:rPr>
      <w:rFonts w:ascii="Arial" w:hAnsi="Arial"/>
      <w:b/>
      <w:sz w:val="18"/>
      <w:lang w:val="en-GB" w:eastAsia="en-US"/>
    </w:rPr>
  </w:style>
  <w:style w:type="character" w:customStyle="1" w:styleId="5">
    <w:name w:val="标题 5 字符"/>
    <w:rsid w:val="00D03890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D03890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0389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D03890"/>
  </w:style>
  <w:style w:type="character" w:customStyle="1" w:styleId="5Char1">
    <w:name w:val="标题 5 Char1"/>
    <w:rsid w:val="00D03890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03890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D03890"/>
    <w:rPr>
      <w:rFonts w:ascii="Arial" w:hAnsi="Arial"/>
      <w:b/>
      <w:i/>
      <w:sz w:val="18"/>
      <w:lang w:val="en-GB" w:eastAsia="en-US"/>
    </w:rPr>
  </w:style>
  <w:style w:type="character" w:customStyle="1" w:styleId="Heading8Char">
    <w:name w:val="Heading 8 Char"/>
    <w:link w:val="Heading8"/>
    <w:rsid w:val="00D03890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D03890"/>
  </w:style>
  <w:style w:type="character" w:customStyle="1" w:styleId="apple-converted-space">
    <w:name w:val="apple-converted-space"/>
    <w:rsid w:val="00D03890"/>
  </w:style>
  <w:style w:type="paragraph" w:customStyle="1" w:styleId="Style1">
    <w:name w:val="Style1"/>
    <w:basedOn w:val="Heading8"/>
    <w:qFormat/>
    <w:rsid w:val="00D03890"/>
    <w:pPr>
      <w:pageBreakBefore/>
    </w:pPr>
    <w:rPr>
      <w:rFonts w:eastAsia="SimSun"/>
    </w:rPr>
  </w:style>
  <w:style w:type="character" w:customStyle="1" w:styleId="B1Char1">
    <w:name w:val="B1 Char1"/>
    <w:rsid w:val="00D0389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D03890"/>
  </w:style>
  <w:style w:type="numbering" w:customStyle="1" w:styleId="NoList3">
    <w:name w:val="No List3"/>
    <w:next w:val="NoList"/>
    <w:uiPriority w:val="99"/>
    <w:semiHidden/>
    <w:rsid w:val="00D03890"/>
  </w:style>
  <w:style w:type="character" w:customStyle="1" w:styleId="EXChar">
    <w:name w:val="EX Char"/>
    <w:rsid w:val="00D03890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D03890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D03890"/>
  </w:style>
  <w:style w:type="character" w:customStyle="1" w:styleId="Heading7Char">
    <w:name w:val="Heading 7 Char"/>
    <w:link w:val="Heading7"/>
    <w:rsid w:val="00D0389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0389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03890"/>
    <w:rPr>
      <w:rFonts w:ascii="Arial" w:hAnsi="Arial"/>
      <w:b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D03890"/>
  </w:style>
  <w:style w:type="numbering" w:customStyle="1" w:styleId="NoList6">
    <w:name w:val="No List6"/>
    <w:next w:val="NoList"/>
    <w:uiPriority w:val="99"/>
    <w:semiHidden/>
    <w:rsid w:val="00D03890"/>
  </w:style>
  <w:style w:type="numbering" w:customStyle="1" w:styleId="NoList7">
    <w:name w:val="No List7"/>
    <w:next w:val="NoList"/>
    <w:uiPriority w:val="99"/>
    <w:semiHidden/>
    <w:rsid w:val="00D03890"/>
  </w:style>
  <w:style w:type="character" w:customStyle="1" w:styleId="opdict3font24">
    <w:name w:val="op_dict3_font24"/>
    <w:rsid w:val="00D03890"/>
  </w:style>
  <w:style w:type="character" w:customStyle="1" w:styleId="B3Char2">
    <w:name w:val="B3 Char2"/>
    <w:link w:val="B3"/>
    <w:rsid w:val="00D03890"/>
    <w:rPr>
      <w:rFonts w:ascii="Times New Roman" w:hAnsi="Times New Roman"/>
      <w:lang w:val="en-GB" w:eastAsia="en-US"/>
    </w:rPr>
  </w:style>
  <w:style w:type="character" w:customStyle="1" w:styleId="st1">
    <w:name w:val="st1"/>
    <w:rsid w:val="00D03890"/>
  </w:style>
  <w:style w:type="character" w:customStyle="1" w:styleId="HTTPMethod">
    <w:name w:val="HTTP Method"/>
    <w:uiPriority w:val="1"/>
    <w:qFormat/>
    <w:rsid w:val="00D03890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D03890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D03890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03890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03890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03890"/>
    <w:pPr>
      <w:spacing w:before="40"/>
    </w:pPr>
  </w:style>
  <w:style w:type="character" w:customStyle="1" w:styleId="TALcontinuationChar">
    <w:name w:val="TAL continuation Char"/>
    <w:link w:val="TALcontinuation"/>
    <w:rsid w:val="00D03890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D03890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D03890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D0389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12</Pages>
  <Words>2462</Words>
  <Characters>29817</Characters>
  <Application>Microsoft Office Word</Application>
  <DocSecurity>0</DocSecurity>
  <Lines>248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</cp:revision>
  <cp:lastPrinted>1899-12-31T23:00:00Z</cp:lastPrinted>
  <dcterms:created xsi:type="dcterms:W3CDTF">2022-11-01T09:25:00Z</dcterms:created>
  <dcterms:modified xsi:type="dcterms:W3CDTF">2022-11-04T14:56:00Z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